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5EDF1C01"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550589">
        <w:rPr>
          <w:rFonts w:ascii="Tahoma" w:hAnsi="Tahoma" w:cs="Tahoma"/>
        </w:rPr>
        <w:t>2</w:t>
      </w:r>
      <w:r w:rsidR="008E7A38">
        <w:rPr>
          <w:rFonts w:ascii="Tahoma" w:hAnsi="Tahoma" w:cs="Tahoma"/>
        </w:rPr>
        <w:t>9</w:t>
      </w:r>
      <w:r w:rsidR="00477AC7" w:rsidRPr="00D17371">
        <w:rPr>
          <w:rFonts w:ascii="Tahoma" w:hAnsi="Tahoma" w:cs="Tahoma"/>
        </w:rPr>
        <w:t>»</w:t>
      </w:r>
      <w:r w:rsidR="00550589">
        <w:rPr>
          <w:rFonts w:ascii="Tahoma" w:hAnsi="Tahoma" w:cs="Tahoma"/>
        </w:rPr>
        <w:t xml:space="preserve"> сентября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039A7E9"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p>
    <w:p w14:paraId="517263B0" w14:textId="3BFA2286" w:rsidR="00E323B9" w:rsidRPr="00B01DE5" w:rsidRDefault="00477AC7" w:rsidP="00E323B9">
      <w:pPr>
        <w:jc w:val="center"/>
        <w:rPr>
          <w:rFonts w:ascii="Tahoma" w:hAnsi="Tahoma" w:cs="Tahoma"/>
          <w:b/>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5E2459" w:rsidRPr="005E2459">
        <w:rPr>
          <w:rFonts w:ascii="Tahoma" w:hAnsi="Tahoma" w:cs="Tahoma"/>
          <w:b/>
          <w:caps/>
        </w:rPr>
        <w:t>стиральной машины промышленной 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C25B89">
            <w:pPr>
              <w:ind w:right="132"/>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C25B89">
            <w:pPr>
              <w:ind w:right="132"/>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C25B89">
            <w:pPr>
              <w:ind w:right="132"/>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C25B89">
            <w:pPr>
              <w:ind w:right="132"/>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C25B89">
            <w:pPr>
              <w:ind w:right="132"/>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C25B89">
            <w:pPr>
              <w:ind w:right="132"/>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C25B89">
            <w:pPr>
              <w:ind w:right="132"/>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C25B89">
            <w:pPr>
              <w:ind w:right="132"/>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C25B89">
            <w:pPr>
              <w:ind w:right="132"/>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C25B89">
            <w:pPr>
              <w:ind w:right="132"/>
              <w:rPr>
                <w:rFonts w:ascii="Tahoma" w:eastAsia="Calibri" w:hAnsi="Tahoma" w:cs="Tahoma"/>
              </w:rPr>
            </w:pPr>
          </w:p>
          <w:p w14:paraId="7C7F9F7C" w14:textId="77777777" w:rsidR="00477AC7" w:rsidRPr="009F4AE9" w:rsidRDefault="00477AC7" w:rsidP="00C25B89">
            <w:pPr>
              <w:ind w:right="132"/>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C25B89">
            <w:pPr>
              <w:ind w:right="132"/>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7796C6E" w14:textId="77777777" w:rsidR="005E2459" w:rsidRPr="00B9469D" w:rsidRDefault="005E2459" w:rsidP="005E2459">
            <w:pPr>
              <w:rPr>
                <w:rFonts w:ascii="Tahoma" w:hAnsi="Tahoma" w:cs="Tahoma"/>
              </w:rPr>
            </w:pPr>
            <w:r>
              <w:rPr>
                <w:rFonts w:ascii="Tahoma" w:hAnsi="Tahoma" w:cs="Tahoma"/>
              </w:rPr>
              <w:t>Федорова Оксана Тимофеевна</w:t>
            </w:r>
          </w:p>
          <w:p w14:paraId="18418CB5" w14:textId="77777777" w:rsidR="005E2459" w:rsidRPr="00C16AAA" w:rsidRDefault="005E2459" w:rsidP="005E2459">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7FE8B15B" w14:textId="25BFBFF1" w:rsidR="00477AC7" w:rsidRPr="006C3C1D" w:rsidRDefault="005E2459" w:rsidP="005E2459">
            <w:pPr>
              <w:ind w:right="132"/>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D6505FB" w14:textId="77777777" w:rsidR="00F213CB" w:rsidRPr="006C3C1D" w:rsidRDefault="00F213CB" w:rsidP="00C25B89">
            <w:pPr>
              <w:ind w:right="132"/>
              <w:rPr>
                <w:rStyle w:val="ac"/>
                <w:rFonts w:ascii="Tahoma" w:hAnsi="Tahoma" w:cs="Tahoma"/>
              </w:rPr>
            </w:pPr>
          </w:p>
          <w:p w14:paraId="1CE8E4CD" w14:textId="77777777" w:rsidR="00477AC7" w:rsidRPr="009F4AE9" w:rsidRDefault="00477AC7" w:rsidP="00C25B89">
            <w:pPr>
              <w:ind w:right="132"/>
              <w:rPr>
                <w:rFonts w:ascii="Tahoma" w:hAnsi="Tahoma" w:cs="Tahoma"/>
                <w:u w:val="single"/>
              </w:rPr>
            </w:pPr>
            <w:r w:rsidRPr="009F4AE9">
              <w:rPr>
                <w:rFonts w:ascii="Tahoma" w:hAnsi="Tahoma" w:cs="Tahoma"/>
                <w:u w:val="single"/>
              </w:rPr>
              <w:t>По техническим вопросам:</w:t>
            </w:r>
          </w:p>
          <w:p w14:paraId="103C1242" w14:textId="77777777" w:rsidR="005E2459" w:rsidRPr="00F648D4" w:rsidRDefault="005E2459" w:rsidP="005E2459">
            <w:pPr>
              <w:rPr>
                <w:rFonts w:ascii="Tahoma" w:hAnsi="Tahoma" w:cs="Tahoma"/>
              </w:rPr>
            </w:pPr>
            <w:r w:rsidRPr="00F648D4">
              <w:rPr>
                <w:rFonts w:ascii="Tahoma" w:hAnsi="Tahoma" w:cs="Tahoma"/>
              </w:rPr>
              <w:t xml:space="preserve">Логвинов Станислав Юрьевич </w:t>
            </w:r>
          </w:p>
          <w:p w14:paraId="6B953A1A" w14:textId="77777777" w:rsidR="005E2459" w:rsidRPr="009F1EC8" w:rsidRDefault="005E2459" w:rsidP="005E2459">
            <w:pPr>
              <w:rPr>
                <w:rFonts w:ascii="Tahoma" w:hAnsi="Tahoma" w:cs="Tahoma"/>
                <w:color w:val="1F497D"/>
                <w:lang w:val="en-US"/>
              </w:rPr>
            </w:pPr>
            <w:r w:rsidRPr="00F648D4">
              <w:rPr>
                <w:rFonts w:ascii="Tahoma" w:hAnsi="Tahoma" w:cs="Tahoma"/>
              </w:rPr>
              <w:t>Тел</w:t>
            </w:r>
            <w:r w:rsidRPr="009F1EC8">
              <w:rPr>
                <w:rFonts w:ascii="Tahoma" w:hAnsi="Tahoma" w:cs="Tahoma"/>
                <w:lang w:val="en-US"/>
              </w:rPr>
              <w:t>. (391)</w:t>
            </w:r>
            <w:r w:rsidRPr="009F1EC8">
              <w:rPr>
                <w:rFonts w:ascii="Tahoma" w:hAnsi="Tahoma" w:cs="Tahoma"/>
                <w:b/>
                <w:lang w:val="en-US"/>
              </w:rPr>
              <w:t xml:space="preserve"> </w:t>
            </w:r>
            <w:r w:rsidRPr="009F1EC8">
              <w:rPr>
                <w:rFonts w:ascii="Tahoma" w:hAnsi="Tahoma" w:cs="Tahoma"/>
                <w:color w:val="1F497D"/>
                <w:lang w:val="en-US"/>
              </w:rPr>
              <w:t xml:space="preserve">259-14-68 </w:t>
            </w:r>
          </w:p>
          <w:p w14:paraId="56E2E643" w14:textId="77777777" w:rsidR="005E2459" w:rsidRPr="009F1EC8" w:rsidRDefault="005E2459" w:rsidP="005E2459">
            <w:pPr>
              <w:rPr>
                <w:rFonts w:ascii="Tahoma" w:hAnsi="Tahoma" w:cs="Tahoma"/>
                <w:u w:val="single"/>
                <w:lang w:val="en-US"/>
              </w:rPr>
            </w:pPr>
            <w:r w:rsidRPr="00F648D4">
              <w:rPr>
                <w:rFonts w:ascii="Tahoma" w:hAnsi="Tahoma" w:cs="Tahoma"/>
                <w:lang w:val="en-US"/>
              </w:rPr>
              <w:t>e</w:t>
            </w:r>
            <w:r w:rsidRPr="009F1EC8">
              <w:rPr>
                <w:rFonts w:ascii="Tahoma" w:hAnsi="Tahoma" w:cs="Tahoma"/>
                <w:lang w:val="en-US"/>
              </w:rPr>
              <w:t>-</w:t>
            </w:r>
            <w:r w:rsidRPr="00F648D4">
              <w:rPr>
                <w:rFonts w:ascii="Tahoma" w:hAnsi="Tahoma" w:cs="Tahoma"/>
                <w:lang w:val="en-US"/>
              </w:rPr>
              <w:t>mail</w:t>
            </w:r>
            <w:r w:rsidRPr="009F1EC8">
              <w:rPr>
                <w:rFonts w:ascii="Tahoma" w:hAnsi="Tahoma" w:cs="Tahoma"/>
                <w:lang w:val="en-US"/>
              </w:rPr>
              <w:t xml:space="preserve">: </w:t>
            </w:r>
            <w:hyperlink r:id="rId10" w:history="1">
              <w:r w:rsidRPr="00F648D4">
                <w:rPr>
                  <w:rStyle w:val="ac"/>
                  <w:rFonts w:ascii="Tahoma" w:hAnsi="Tahoma" w:cs="Tahoma"/>
                  <w:lang w:val="en-US"/>
                </w:rPr>
                <w:t>LogvinovSYu</w:t>
              </w:r>
              <w:r w:rsidRPr="009F1EC8">
                <w:rPr>
                  <w:rStyle w:val="ac"/>
                  <w:rFonts w:ascii="Tahoma" w:hAnsi="Tahoma" w:cs="Tahoma"/>
                  <w:lang w:val="en-US"/>
                </w:rPr>
                <w:t>@</w:t>
              </w:r>
              <w:r w:rsidRPr="00F648D4">
                <w:rPr>
                  <w:rStyle w:val="ac"/>
                  <w:rFonts w:ascii="Tahoma" w:hAnsi="Tahoma" w:cs="Tahoma"/>
                  <w:lang w:val="en-US"/>
                </w:rPr>
                <w:t>nornik</w:t>
              </w:r>
              <w:r w:rsidRPr="009F1EC8">
                <w:rPr>
                  <w:rStyle w:val="ac"/>
                  <w:rFonts w:ascii="Tahoma" w:hAnsi="Tahoma" w:cs="Tahoma"/>
                  <w:lang w:val="en-US"/>
                </w:rPr>
                <w:t>.</w:t>
              </w:r>
              <w:r w:rsidRPr="00F648D4">
                <w:rPr>
                  <w:rStyle w:val="ac"/>
                  <w:rFonts w:ascii="Tahoma" w:hAnsi="Tahoma" w:cs="Tahoma"/>
                  <w:lang w:val="en-US"/>
                </w:rPr>
                <w:t>ru</w:t>
              </w:r>
            </w:hyperlink>
          </w:p>
          <w:p w14:paraId="6D249063" w14:textId="06D0B854" w:rsidR="00F71E5B" w:rsidRPr="009F1EC8" w:rsidRDefault="00F71E5B" w:rsidP="00C25B89">
            <w:pPr>
              <w:ind w:right="132"/>
              <w:rPr>
                <w:rFonts w:ascii="Tahoma" w:hAnsi="Tahoma" w:cs="Tahoma"/>
                <w:u w:val="single"/>
                <w:lang w:val="en-US"/>
              </w:rPr>
            </w:pPr>
          </w:p>
          <w:p w14:paraId="4DD00AD4" w14:textId="04EE657D" w:rsidR="009B5312" w:rsidRPr="009F1EC8" w:rsidRDefault="009B5312" w:rsidP="00C25B89">
            <w:pPr>
              <w:ind w:right="132"/>
              <w:outlineLvl w:val="3"/>
              <w:rPr>
                <w:rFonts w:ascii="Tahoma" w:hAnsi="Tahoma" w:cs="Tahoma"/>
                <w:lang w:val="en-US"/>
              </w:rPr>
            </w:pPr>
          </w:p>
          <w:p w14:paraId="3E705799" w14:textId="49DE74D1" w:rsidR="00477AC7" w:rsidRPr="009F4AE9" w:rsidRDefault="00477AC7" w:rsidP="00C25B89">
            <w:pPr>
              <w:ind w:right="132"/>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A8EC102" w:rsidR="00477AC7" w:rsidRPr="009F4AE9" w:rsidRDefault="00477AC7" w:rsidP="00C25B89">
            <w:pPr>
              <w:ind w:right="132"/>
              <w:rPr>
                <w:rFonts w:ascii="Tahoma" w:hAnsi="Tahoma" w:cs="Tahoma"/>
              </w:rPr>
            </w:pPr>
            <w:r w:rsidRPr="009F4AE9">
              <w:rPr>
                <w:rFonts w:ascii="Tahoma" w:hAnsi="Tahoma" w:cs="Tahoma"/>
              </w:rPr>
              <w:t xml:space="preserve">Извещение № </w:t>
            </w:r>
            <w:r w:rsidR="00690D55" w:rsidRPr="00690D55">
              <w:rPr>
                <w:rFonts w:ascii="Tahoma" w:hAnsi="Tahoma" w:cs="Tahoma"/>
                <w:highlight w:val="yellow"/>
              </w:rPr>
              <w:t>32515252976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AC172A8" w:rsidR="00477AC7" w:rsidRPr="009F4AE9" w:rsidRDefault="00477AC7" w:rsidP="00C25B89">
            <w:pPr>
              <w:ind w:right="132"/>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bookmarkStart w:id="0" w:name="_GoBack"/>
            <w:bookmarkEnd w:id="0"/>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90D55" w:rsidP="00C25B89">
            <w:pPr>
              <w:ind w:right="132"/>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65AD2" w14:textId="60300BA1" w:rsidR="00F71E5B" w:rsidRDefault="005E2459" w:rsidP="00C25B89">
            <w:pPr>
              <w:ind w:right="132"/>
              <w:rPr>
                <w:rFonts w:ascii="Tahoma" w:hAnsi="Tahoma"/>
              </w:rPr>
            </w:pPr>
            <w:r w:rsidRPr="005E2459">
              <w:rPr>
                <w:rFonts w:ascii="Tahoma" w:hAnsi="Tahoma"/>
              </w:rPr>
              <w:t>Поставка стиральной машины промышленной для нужд АО «КРП»</w:t>
            </w:r>
            <w:r w:rsidR="00F71E5B">
              <w:rPr>
                <w:rFonts w:ascii="Tahoma" w:hAnsi="Tahoma"/>
              </w:rPr>
              <w:t>.</w:t>
            </w:r>
          </w:p>
          <w:p w14:paraId="78C59FD8" w14:textId="3ED599B4" w:rsidR="00596988" w:rsidRPr="00A9719D" w:rsidRDefault="00F71E5B" w:rsidP="00C25B89">
            <w:pPr>
              <w:ind w:right="132"/>
              <w:rPr>
                <w:rFonts w:ascii="Tahoma" w:hAnsi="Tahoma" w:cs="Tahoma"/>
                <w:bCs/>
              </w:rPr>
            </w:pPr>
            <w:r w:rsidRPr="00A9719D">
              <w:rPr>
                <w:rFonts w:ascii="Tahoma" w:hAnsi="Tahoma" w:cs="Tahoma"/>
                <w:bCs/>
              </w:rPr>
              <w:t xml:space="preserve"> </w:t>
            </w:r>
          </w:p>
          <w:p w14:paraId="49572149" w14:textId="0E77F094" w:rsidR="00477AC7" w:rsidRPr="002B1225" w:rsidRDefault="00477AC7" w:rsidP="00C25B89">
            <w:pPr>
              <w:ind w:right="132"/>
              <w:rPr>
                <w:rFonts w:ascii="Tahoma" w:hAnsi="Tahoma" w:cs="Tahoma"/>
              </w:rPr>
            </w:pPr>
            <w:r w:rsidRPr="002B1225">
              <w:rPr>
                <w:rFonts w:ascii="Tahoma" w:hAnsi="Tahoma" w:cs="Tahoma"/>
              </w:rPr>
              <w:t>(п.</w:t>
            </w:r>
            <w:r w:rsidR="009F1EC8">
              <w:rPr>
                <w:rFonts w:ascii="Tahoma" w:hAnsi="Tahoma" w:cs="Tahoma"/>
              </w:rPr>
              <w:t xml:space="preserve"> 126</w:t>
            </w:r>
            <w:r w:rsidR="005E2459">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2D756504" w:rsidR="00477AC7" w:rsidRPr="00D17371" w:rsidRDefault="00477AC7" w:rsidP="00C25B89">
            <w:pPr>
              <w:ind w:right="132"/>
              <w:rPr>
                <w:rFonts w:ascii="Tahoma" w:hAnsi="Tahoma" w:cs="Tahoma"/>
              </w:rPr>
            </w:pPr>
            <w:r w:rsidRPr="002B1225">
              <w:rPr>
                <w:rFonts w:ascii="Tahoma" w:hAnsi="Tahoma" w:cs="Tahoma"/>
              </w:rPr>
              <w:t xml:space="preserve">ОКПД2 – </w:t>
            </w:r>
            <w:r w:rsidR="00F71E5B" w:rsidRPr="00F71E5B">
              <w:rPr>
                <w:rFonts w:ascii="Tahoma" w:hAnsi="Tahoma" w:cs="Tahoma"/>
              </w:rPr>
              <w:t>28.</w:t>
            </w:r>
            <w:r w:rsidR="005E2459">
              <w:rPr>
                <w:rFonts w:ascii="Tahoma" w:hAnsi="Tahoma" w:cs="Tahoma"/>
              </w:rPr>
              <w:t>94</w:t>
            </w:r>
            <w:r w:rsidR="00F71E5B" w:rsidRPr="00F71E5B">
              <w:rPr>
                <w:rFonts w:ascii="Tahoma" w:hAnsi="Tahoma" w:cs="Tahoma"/>
              </w:rPr>
              <w:t>.</w:t>
            </w:r>
            <w:r w:rsidR="005E2459">
              <w:rPr>
                <w:rFonts w:ascii="Tahoma" w:hAnsi="Tahoma" w:cs="Tahoma"/>
              </w:rPr>
              <w:t>22</w:t>
            </w:r>
            <w:r w:rsidR="006B43DA">
              <w:rPr>
                <w:rFonts w:ascii="Tahoma" w:hAnsi="Tahoma" w:cs="Tahoma"/>
              </w:rPr>
              <w:t>.</w:t>
            </w:r>
            <w:r w:rsidR="005E2459">
              <w:rPr>
                <w:rFonts w:ascii="Tahoma" w:hAnsi="Tahoma" w:cs="Tahoma"/>
              </w:rPr>
              <w:t>110</w:t>
            </w:r>
            <w:r w:rsidRPr="00D17371">
              <w:rPr>
                <w:rFonts w:ascii="Tahoma" w:hAnsi="Tahoma" w:cs="Tahoma"/>
              </w:rPr>
              <w:t xml:space="preserve"> </w:t>
            </w:r>
          </w:p>
          <w:p w14:paraId="02B1E80B" w14:textId="2D9F63B1" w:rsidR="00477AC7" w:rsidRPr="008F6FF1" w:rsidRDefault="00477AC7" w:rsidP="00C25B89">
            <w:pPr>
              <w:ind w:right="132"/>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C25B89">
            <w:pPr>
              <w:pStyle w:val="af3"/>
              <w:spacing w:before="0" w:beforeAutospacing="0" w:after="0" w:afterAutospacing="0"/>
              <w:ind w:right="132"/>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C25B89">
            <w:pPr>
              <w:pStyle w:val="af3"/>
              <w:spacing w:before="0" w:beforeAutospacing="0" w:after="0" w:afterAutospacing="0"/>
              <w:ind w:right="132"/>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C25B89">
            <w:pPr>
              <w:pStyle w:val="af3"/>
              <w:spacing w:before="0" w:beforeAutospacing="0" w:after="0" w:afterAutospacing="0"/>
              <w:ind w:right="132"/>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13EC5189" w:rsidR="001D01EA" w:rsidRPr="0013145C" w:rsidRDefault="002925E1" w:rsidP="00C25B89">
            <w:pPr>
              <w:ind w:right="132"/>
              <w:jc w:val="both"/>
              <w:rPr>
                <w:rFonts w:ascii="Tahoma" w:eastAsia="Times New Roman" w:hAnsi="Tahoma" w:cs="Tahoma"/>
                <w:b/>
              </w:rPr>
            </w:pPr>
            <w:r>
              <w:rPr>
                <w:rFonts w:ascii="Tahoma" w:hAnsi="Tahoma" w:cs="Tahoma"/>
                <w:b/>
              </w:rPr>
              <w:t>1 841 744</w:t>
            </w:r>
            <w:r w:rsidR="00DA5E57" w:rsidRPr="00C25B89">
              <w:rPr>
                <w:rFonts w:ascii="Tahoma" w:hAnsi="Tahoma" w:cs="Tahoma"/>
              </w:rPr>
              <w:t xml:space="preserve"> </w:t>
            </w:r>
            <w:r w:rsidR="00BA550A" w:rsidRPr="00C25B89">
              <w:rPr>
                <w:rFonts w:ascii="Tahoma" w:eastAsia="Times New Roman" w:hAnsi="Tahoma" w:cs="Tahoma"/>
                <w:b/>
              </w:rPr>
              <w:t>(</w:t>
            </w:r>
            <w:r w:rsidR="00B01DE5" w:rsidRPr="00C25B89">
              <w:rPr>
                <w:rFonts w:ascii="Tahoma" w:eastAsia="Times New Roman" w:hAnsi="Tahoma" w:cs="Tahoma"/>
                <w:b/>
              </w:rPr>
              <w:t>Один</w:t>
            </w:r>
            <w:r w:rsidR="004A2E9E" w:rsidRPr="00C25B89">
              <w:rPr>
                <w:rFonts w:ascii="Tahoma" w:eastAsia="Times New Roman" w:hAnsi="Tahoma" w:cs="Tahoma"/>
                <w:b/>
              </w:rPr>
              <w:t xml:space="preserve"> миллион</w:t>
            </w:r>
            <w:r>
              <w:rPr>
                <w:rFonts w:ascii="Tahoma" w:eastAsia="Times New Roman" w:hAnsi="Tahoma" w:cs="Tahoma"/>
                <w:b/>
              </w:rPr>
              <w:t xml:space="preserve"> </w:t>
            </w:r>
            <w:r w:rsidR="00B01DE5" w:rsidRPr="00C25B89">
              <w:rPr>
                <w:rFonts w:ascii="Tahoma" w:eastAsia="Times New Roman" w:hAnsi="Tahoma" w:cs="Tahoma"/>
                <w:b/>
              </w:rPr>
              <w:t xml:space="preserve">восемьсот </w:t>
            </w:r>
            <w:r>
              <w:rPr>
                <w:rFonts w:ascii="Tahoma" w:eastAsia="Times New Roman" w:hAnsi="Tahoma" w:cs="Tahoma"/>
                <w:b/>
              </w:rPr>
              <w:t xml:space="preserve">сорок одна тысяча семьсот сорок четыре) </w:t>
            </w:r>
            <w:r w:rsidR="001D01EA" w:rsidRPr="00C25B89">
              <w:rPr>
                <w:rFonts w:ascii="Tahoma" w:eastAsia="Times New Roman" w:hAnsi="Tahoma" w:cs="Tahoma"/>
                <w:b/>
              </w:rPr>
              <w:t>рубл</w:t>
            </w:r>
            <w:r>
              <w:rPr>
                <w:rFonts w:ascii="Tahoma" w:eastAsia="Times New Roman" w:hAnsi="Tahoma" w:cs="Tahoma"/>
                <w:b/>
              </w:rPr>
              <w:t>я</w:t>
            </w:r>
            <w:r w:rsidR="001D01EA" w:rsidRPr="00C25B89">
              <w:rPr>
                <w:rFonts w:ascii="Tahoma" w:eastAsia="Times New Roman" w:hAnsi="Tahoma" w:cs="Tahoma"/>
                <w:b/>
              </w:rPr>
              <w:t xml:space="preserve"> </w:t>
            </w:r>
            <w:r>
              <w:rPr>
                <w:rFonts w:ascii="Tahoma" w:eastAsia="Times New Roman" w:hAnsi="Tahoma" w:cs="Tahoma"/>
                <w:b/>
              </w:rPr>
              <w:t>44</w:t>
            </w:r>
            <w:r w:rsidR="001D01EA" w:rsidRPr="00C25B89">
              <w:rPr>
                <w:rFonts w:ascii="Tahoma" w:eastAsia="Times New Roman" w:hAnsi="Tahoma" w:cs="Tahoma"/>
                <w:b/>
              </w:rPr>
              <w:t xml:space="preserve"> копе</w:t>
            </w:r>
            <w:r>
              <w:rPr>
                <w:rFonts w:ascii="Tahoma" w:eastAsia="Times New Roman" w:hAnsi="Tahoma" w:cs="Tahoma"/>
                <w:b/>
              </w:rPr>
              <w:t>йки</w:t>
            </w:r>
            <w:r w:rsidR="001D01EA" w:rsidRPr="00C25B89">
              <w:rPr>
                <w:rFonts w:ascii="Tahoma" w:eastAsia="Times New Roman" w:hAnsi="Tahoma" w:cs="Tahoma"/>
                <w:b/>
              </w:rPr>
              <w:t xml:space="preserve">, </w:t>
            </w:r>
            <w:r w:rsidR="00BA550A" w:rsidRPr="00C25B89">
              <w:rPr>
                <w:rFonts w:ascii="Tahoma" w:eastAsia="Times New Roman" w:hAnsi="Tahoma" w:cs="Tahoma"/>
                <w:b/>
              </w:rPr>
              <w:t>без</w:t>
            </w:r>
            <w:r w:rsidR="001D01EA" w:rsidRPr="00C25B89">
              <w:rPr>
                <w:rFonts w:ascii="Tahoma" w:eastAsia="Times New Roman" w:hAnsi="Tahoma" w:cs="Tahoma"/>
                <w:b/>
              </w:rPr>
              <w:t xml:space="preserve"> НДС.</w:t>
            </w:r>
          </w:p>
          <w:p w14:paraId="57FB3413" w14:textId="77777777" w:rsidR="001D01EA" w:rsidRPr="0013145C" w:rsidRDefault="001D01EA" w:rsidP="00C25B89">
            <w:pPr>
              <w:ind w:right="132"/>
              <w:jc w:val="both"/>
              <w:rPr>
                <w:rFonts w:ascii="Tahoma" w:eastAsia="Times New Roman" w:hAnsi="Tahoma" w:cs="Tahoma"/>
                <w:b/>
              </w:rPr>
            </w:pPr>
          </w:p>
          <w:p w14:paraId="37E15B72" w14:textId="288FCD29" w:rsidR="001D01EA" w:rsidRPr="007775BD" w:rsidRDefault="001D01EA" w:rsidP="00C25B89">
            <w:pPr>
              <w:ind w:right="132"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C25B89">
            <w:pPr>
              <w:ind w:right="132"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C25B89">
            <w:pPr>
              <w:pStyle w:val="af3"/>
              <w:spacing w:before="0" w:beforeAutospacing="0" w:after="0" w:afterAutospacing="0"/>
              <w:ind w:right="132"/>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C25B89">
            <w:pPr>
              <w:pStyle w:val="af3"/>
              <w:widowControl w:val="0"/>
              <w:spacing w:before="0" w:beforeAutospacing="0" w:after="0" w:afterAutospacing="0"/>
              <w:ind w:right="132"/>
              <w:jc w:val="both"/>
              <w:rPr>
                <w:rFonts w:ascii="Tahoma" w:hAnsi="Tahoma" w:cs="Tahoma"/>
                <w:sz w:val="22"/>
                <w:szCs w:val="22"/>
              </w:rPr>
            </w:pPr>
          </w:p>
          <w:p w14:paraId="5D97636E" w14:textId="4923C5DA" w:rsidR="00477AC7" w:rsidRPr="0098379E" w:rsidRDefault="00477AC7" w:rsidP="00C25B89">
            <w:pPr>
              <w:pStyle w:val="af3"/>
              <w:widowControl w:val="0"/>
              <w:spacing w:before="0" w:beforeAutospacing="0" w:after="0" w:afterAutospacing="0"/>
              <w:ind w:right="132"/>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C25B89">
            <w:pPr>
              <w:ind w:right="132"/>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C25B89">
            <w:pPr>
              <w:ind w:right="132"/>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C25B89">
            <w:pPr>
              <w:ind w:right="132"/>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C25B89">
            <w:pPr>
              <w:ind w:right="132"/>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C25B89">
            <w:pPr>
              <w:suppressAutoHyphens/>
              <w:ind w:right="13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510BA70F" w14:textId="77777777" w:rsidR="003C09C0" w:rsidRDefault="003C09C0" w:rsidP="003C09C0">
            <w:pPr>
              <w:widowControl w:val="0"/>
              <w:ind w:right="132"/>
              <w:jc w:val="both"/>
              <w:rPr>
                <w:rFonts w:ascii="Tahoma" w:hAnsi="Tahoma" w:cs="Tahoma"/>
              </w:rPr>
            </w:pPr>
            <w:r w:rsidRPr="00EC4658">
              <w:rPr>
                <w:rFonts w:ascii="Tahoma" w:hAnsi="Tahoma" w:cs="Tahoma"/>
                <w:iCs/>
                <w:color w:val="000000" w:themeColor="text1"/>
                <w:szCs w:val="24"/>
              </w:rPr>
              <w:t>склад Покупателя по адресу: РФ, Красноярский край, город Красноярск, улица Коммунальная, дом 2 - Центральный склад ОМТС А</w:t>
            </w:r>
            <w:r>
              <w:rPr>
                <w:rFonts w:ascii="Tahoma" w:hAnsi="Tahoma" w:cs="Tahoma"/>
                <w:iCs/>
                <w:color w:val="000000" w:themeColor="text1"/>
                <w:szCs w:val="24"/>
              </w:rPr>
              <w:t>О</w:t>
            </w:r>
            <w:r w:rsidRPr="00EC4658">
              <w:rPr>
                <w:rFonts w:ascii="Tahoma" w:hAnsi="Tahoma" w:cs="Tahoma"/>
                <w:iCs/>
                <w:color w:val="000000" w:themeColor="text1"/>
                <w:szCs w:val="24"/>
              </w:rPr>
              <w:t xml:space="preserve"> «К</w:t>
            </w:r>
            <w:r>
              <w:rPr>
                <w:rFonts w:ascii="Tahoma" w:hAnsi="Tahoma" w:cs="Tahoma"/>
                <w:iCs/>
                <w:color w:val="000000" w:themeColor="text1"/>
                <w:szCs w:val="24"/>
              </w:rPr>
              <w:t>РП</w:t>
            </w:r>
            <w:r w:rsidRPr="00EC4658">
              <w:rPr>
                <w:rFonts w:ascii="Tahoma" w:hAnsi="Tahoma" w:cs="Tahoma"/>
                <w:iCs/>
                <w:color w:val="000000" w:themeColor="text1"/>
                <w:szCs w:val="24"/>
              </w:rPr>
              <w:t>»</w:t>
            </w:r>
            <w:r w:rsidRPr="00853157">
              <w:rPr>
                <w:rFonts w:ascii="Tahoma" w:hAnsi="Tahoma" w:cs="Tahoma"/>
              </w:rPr>
              <w:t>.</w:t>
            </w:r>
            <w:r w:rsidRPr="005E1B36">
              <w:rPr>
                <w:rFonts w:ascii="Tahoma" w:hAnsi="Tahoma" w:cs="Tahoma"/>
              </w:rPr>
              <w:t xml:space="preserve"> </w:t>
            </w:r>
          </w:p>
          <w:p w14:paraId="7D32749B" w14:textId="77777777" w:rsidR="001D01EA" w:rsidRDefault="001D01EA" w:rsidP="00C25B89">
            <w:pPr>
              <w:widowControl w:val="0"/>
              <w:ind w:right="132"/>
              <w:rPr>
                <w:rFonts w:ascii="Tahoma" w:hAnsi="Tahoma" w:cs="Tahoma"/>
              </w:rPr>
            </w:pPr>
          </w:p>
          <w:p w14:paraId="13B06854" w14:textId="46071A39" w:rsidR="001D01EA" w:rsidRDefault="001D01EA" w:rsidP="00C25B89">
            <w:pPr>
              <w:tabs>
                <w:tab w:val="left" w:pos="639"/>
              </w:tabs>
              <w:ind w:right="13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r w:rsidR="007D42C6" w:rsidRPr="000679C4">
              <w:rPr>
                <w:rFonts w:ascii="Tahoma" w:eastAsia="Calibri" w:hAnsi="Tahoma" w:cs="Tahoma"/>
              </w:rPr>
              <w:t xml:space="preserve">Не позднее </w:t>
            </w:r>
            <w:r w:rsidR="007D42C6">
              <w:rPr>
                <w:rFonts w:ascii="Tahoma" w:eastAsia="Calibri" w:hAnsi="Tahoma" w:cs="Tahoma"/>
              </w:rPr>
              <w:t>3</w:t>
            </w:r>
            <w:r w:rsidR="007D42C6" w:rsidRPr="000679C4">
              <w:rPr>
                <w:rFonts w:ascii="Tahoma" w:eastAsia="Calibri" w:hAnsi="Tahoma" w:cs="Tahoma"/>
              </w:rPr>
              <w:t>0 (</w:t>
            </w:r>
            <w:r w:rsidR="007D42C6">
              <w:rPr>
                <w:rFonts w:ascii="Tahoma" w:eastAsia="Calibri" w:hAnsi="Tahoma" w:cs="Tahoma"/>
              </w:rPr>
              <w:t>тридцати</w:t>
            </w:r>
            <w:r w:rsidR="007D42C6" w:rsidRPr="000679C4">
              <w:rPr>
                <w:rFonts w:ascii="Tahoma" w:eastAsia="Calibri" w:hAnsi="Tahoma" w:cs="Tahoma"/>
              </w:rPr>
              <w:t>) дней с даты подписания Договора</w:t>
            </w:r>
            <w:r w:rsidR="00F71E5B">
              <w:rPr>
                <w:rFonts w:ascii="Tahoma" w:hAnsi="Tahoma" w:cs="Tahoma"/>
              </w:rPr>
              <w:t>.</w:t>
            </w:r>
          </w:p>
          <w:p w14:paraId="6B3700D6" w14:textId="77777777" w:rsidR="00BE0ADF" w:rsidRDefault="00BE0ADF" w:rsidP="00C25B89">
            <w:pPr>
              <w:tabs>
                <w:tab w:val="left" w:pos="639"/>
              </w:tabs>
              <w:ind w:right="132"/>
              <w:jc w:val="both"/>
              <w:rPr>
                <w:rFonts w:ascii="Tahoma" w:hAnsi="Tahoma" w:cs="Tahoma"/>
              </w:rPr>
            </w:pPr>
            <w:r w:rsidRPr="00F71E5B">
              <w:rPr>
                <w:rFonts w:ascii="Tahoma" w:hAnsi="Tahoma" w:cs="Tahoma"/>
              </w:rPr>
              <w:t>Доставка Товара до места поставки осуществляется силами и за счет Поставщика.</w:t>
            </w:r>
          </w:p>
          <w:p w14:paraId="0AB91DF4" w14:textId="252DDAFE" w:rsidR="001D01EA" w:rsidRDefault="00BE0ADF" w:rsidP="00C25B89">
            <w:pPr>
              <w:tabs>
                <w:tab w:val="left" w:pos="639"/>
              </w:tabs>
              <w:ind w:right="132"/>
              <w:jc w:val="both"/>
              <w:rPr>
                <w:rFonts w:ascii="Tahoma" w:hAnsi="Tahoma" w:cs="Tahoma"/>
              </w:rPr>
            </w:pPr>
            <w:r>
              <w:rPr>
                <w:rFonts w:ascii="Tahoma" w:hAnsi="Tahoma" w:cs="Tahoma"/>
              </w:rPr>
              <w:t xml:space="preserve"> </w:t>
            </w:r>
          </w:p>
          <w:p w14:paraId="0CEF3668" w14:textId="7ABEC313" w:rsidR="001D01EA" w:rsidRPr="009F4AE9" w:rsidRDefault="001D01EA" w:rsidP="00C25B89">
            <w:pPr>
              <w:ind w:right="13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C25B89">
            <w:pPr>
              <w:ind w:right="13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C25B89">
            <w:pPr>
              <w:ind w:right="13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16B8DF6" w:rsidR="006B58A7" w:rsidRPr="009F4AE9" w:rsidRDefault="006B58A7" w:rsidP="00550589">
            <w:pPr>
              <w:ind w:right="132"/>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550589">
              <w:rPr>
                <w:rFonts w:ascii="Tahoma" w:hAnsi="Tahoma" w:cs="Tahoma"/>
                <w:highlight w:val="yellow"/>
              </w:rPr>
              <w:t>29</w:t>
            </w:r>
            <w:r w:rsidRPr="00E14ADC">
              <w:rPr>
                <w:rFonts w:ascii="Tahoma" w:hAnsi="Tahoma" w:cs="Tahoma"/>
                <w:highlight w:val="yellow"/>
              </w:rPr>
              <w:t xml:space="preserve">» </w:t>
            </w:r>
            <w:r w:rsidR="00550589">
              <w:rPr>
                <w:rFonts w:ascii="Tahoma" w:hAnsi="Tahoma" w:cs="Tahoma"/>
                <w:highlight w:val="yellow"/>
              </w:rPr>
              <w:t>сентября</w:t>
            </w:r>
            <w:r>
              <w:rPr>
                <w:rFonts w:ascii="Tahoma" w:hAnsi="Tahoma" w:cs="Tahoma"/>
                <w:highlight w:val="yellow"/>
              </w:rPr>
              <w:t xml:space="preserve"> </w:t>
            </w:r>
            <w:r w:rsidR="00001D8A">
              <w:rPr>
                <w:rFonts w:ascii="Tahoma" w:hAnsi="Tahoma" w:cs="Tahoma"/>
                <w:highlight w:val="yellow"/>
              </w:rPr>
              <w:t>20</w:t>
            </w:r>
            <w:r w:rsidRPr="00E14ADC">
              <w:rPr>
                <w:rFonts w:ascii="Tahoma" w:hAnsi="Tahoma" w:cs="Tahoma"/>
                <w:highlight w:val="yellow"/>
              </w:rPr>
              <w:t>25 г. по «</w:t>
            </w:r>
            <w:r w:rsidR="00550589">
              <w:rPr>
                <w:rFonts w:ascii="Tahoma" w:hAnsi="Tahoma" w:cs="Tahoma"/>
                <w:highlight w:val="yellow"/>
              </w:rPr>
              <w:t>07</w:t>
            </w:r>
            <w:r w:rsidRPr="00E14ADC">
              <w:rPr>
                <w:rFonts w:ascii="Tahoma" w:hAnsi="Tahoma" w:cs="Tahoma"/>
                <w:highlight w:val="yellow"/>
              </w:rPr>
              <w:t>»</w:t>
            </w:r>
            <w:r>
              <w:rPr>
                <w:rFonts w:ascii="Tahoma" w:hAnsi="Tahoma" w:cs="Tahoma"/>
                <w:highlight w:val="yellow"/>
              </w:rPr>
              <w:t xml:space="preserve"> </w:t>
            </w:r>
            <w:r w:rsidR="00550589">
              <w:rPr>
                <w:rFonts w:ascii="Tahoma" w:hAnsi="Tahoma" w:cs="Tahoma"/>
                <w:highlight w:val="yellow"/>
              </w:rPr>
              <w:t>октября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C25B89">
            <w:pPr>
              <w:ind w:right="132"/>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C25B89">
            <w:pPr>
              <w:ind w:right="132"/>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7E47CE0A" w:rsidR="006B58A7" w:rsidRPr="009F4AE9" w:rsidRDefault="006B58A7" w:rsidP="00550589">
            <w:pPr>
              <w:ind w:right="132"/>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550589">
              <w:rPr>
                <w:rFonts w:ascii="Tahoma" w:hAnsi="Tahoma" w:cs="Tahoma"/>
                <w:highlight w:val="yellow"/>
              </w:rPr>
              <w:t>29</w:t>
            </w:r>
            <w:r w:rsidRPr="00E14ADC">
              <w:rPr>
                <w:rFonts w:ascii="Tahoma" w:hAnsi="Tahoma" w:cs="Tahoma"/>
                <w:highlight w:val="yellow"/>
              </w:rPr>
              <w:t>»</w:t>
            </w:r>
            <w:r>
              <w:rPr>
                <w:rFonts w:ascii="Tahoma" w:hAnsi="Tahoma" w:cs="Tahoma"/>
                <w:highlight w:val="yellow"/>
              </w:rPr>
              <w:t xml:space="preserve"> </w:t>
            </w:r>
            <w:r w:rsidR="00550589">
              <w:rPr>
                <w:rFonts w:ascii="Tahoma" w:hAnsi="Tahoma" w:cs="Tahoma"/>
                <w:highlight w:val="yellow"/>
              </w:rPr>
              <w:t>сентября</w:t>
            </w:r>
            <w:r w:rsidRPr="00E14ADC">
              <w:rPr>
                <w:rFonts w:ascii="Tahoma" w:hAnsi="Tahoma" w:cs="Tahoma"/>
                <w:highlight w:val="yellow"/>
              </w:rPr>
              <w:t xml:space="preserve"> 2025 г. по «</w:t>
            </w:r>
            <w:r w:rsidR="00550589">
              <w:rPr>
                <w:rFonts w:ascii="Tahoma" w:hAnsi="Tahoma" w:cs="Tahoma"/>
                <w:highlight w:val="yellow"/>
              </w:rPr>
              <w:t>02</w:t>
            </w:r>
            <w:r w:rsidRPr="00E14ADC">
              <w:rPr>
                <w:rFonts w:ascii="Tahoma" w:hAnsi="Tahoma" w:cs="Tahoma"/>
                <w:highlight w:val="yellow"/>
              </w:rPr>
              <w:t>»</w:t>
            </w:r>
            <w:r w:rsidR="00550589">
              <w:rPr>
                <w:rFonts w:ascii="Tahoma" w:hAnsi="Tahoma" w:cs="Tahoma"/>
                <w:highlight w:val="yellow"/>
              </w:rPr>
              <w:t xml:space="preserve"> октября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3521EA"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3521EA" w:rsidRDefault="003521EA" w:rsidP="003521EA">
            <w:pPr>
              <w:pStyle w:val="a8"/>
              <w:numPr>
                <w:ilvl w:val="0"/>
                <w:numId w:val="1"/>
              </w:numPr>
              <w:ind w:left="0" w:firstLine="0"/>
              <w:rPr>
                <w:rFonts w:ascii="Tahoma" w:hAnsi="Tahoma" w:cs="Tahoma"/>
              </w:rPr>
            </w:pPr>
          </w:p>
          <w:p w14:paraId="2A8F7693" w14:textId="5CC4B786" w:rsidR="003521EA" w:rsidRPr="009A7864" w:rsidRDefault="003521EA" w:rsidP="003521EA"/>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26C4A453"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0D453" w14:textId="13DE253C" w:rsidR="003521EA" w:rsidRPr="00183C33" w:rsidRDefault="003521EA" w:rsidP="00C25B89">
            <w:pPr>
              <w:ind w:right="132"/>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550589">
              <w:rPr>
                <w:rFonts w:ascii="Tahoma" w:hAnsi="Tahoma" w:cs="Tahoma"/>
                <w:highlight w:val="yellow"/>
              </w:rPr>
              <w:t>29</w:t>
            </w:r>
            <w:r w:rsidRPr="00183C33">
              <w:rPr>
                <w:rFonts w:ascii="Tahoma" w:hAnsi="Tahoma" w:cs="Tahoma"/>
                <w:highlight w:val="yellow"/>
              </w:rPr>
              <w:t xml:space="preserve">» </w:t>
            </w:r>
            <w:r w:rsidR="00550589">
              <w:rPr>
                <w:rFonts w:ascii="Tahoma" w:hAnsi="Tahoma" w:cs="Tahoma"/>
                <w:highlight w:val="yellow"/>
              </w:rPr>
              <w:t>сентября</w:t>
            </w:r>
            <w:r w:rsidRPr="00183C33">
              <w:rPr>
                <w:rFonts w:ascii="Tahoma" w:hAnsi="Tahoma" w:cs="Tahoma"/>
                <w:highlight w:val="yellow"/>
              </w:rPr>
              <w:t xml:space="preserve"> 2025 г. по «</w:t>
            </w:r>
            <w:r w:rsidR="00550589">
              <w:rPr>
                <w:rFonts w:ascii="Tahoma" w:hAnsi="Tahoma" w:cs="Tahoma"/>
                <w:highlight w:val="yellow"/>
              </w:rPr>
              <w:t>07</w:t>
            </w:r>
            <w:r w:rsidRPr="00183C33">
              <w:rPr>
                <w:rFonts w:ascii="Tahoma" w:hAnsi="Tahoma" w:cs="Tahoma"/>
                <w:highlight w:val="yellow"/>
              </w:rPr>
              <w:t>»</w:t>
            </w:r>
            <w:r w:rsidR="00550589">
              <w:rPr>
                <w:rFonts w:ascii="Tahoma" w:hAnsi="Tahoma" w:cs="Tahoma"/>
                <w:highlight w:val="yellow"/>
              </w:rPr>
              <w:t xml:space="preserve"> октября</w:t>
            </w:r>
            <w:r w:rsidRPr="00183C33">
              <w:rPr>
                <w:rFonts w:ascii="Tahoma" w:hAnsi="Tahoma" w:cs="Tahoma"/>
                <w:highlight w:val="yellow"/>
              </w:rPr>
              <w:t xml:space="preserve"> 2025 г.2025  г. до </w:t>
            </w:r>
            <w:r>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3521EA" w:rsidRPr="00C65FDF" w:rsidRDefault="003521EA" w:rsidP="00C25B89">
            <w:pPr>
              <w:ind w:right="132"/>
              <w:rPr>
                <w:rFonts w:ascii="Tahoma" w:hAnsi="Tahoma" w:cs="Tahoma"/>
              </w:rPr>
            </w:pPr>
          </w:p>
        </w:tc>
      </w:tr>
      <w:tr w:rsidR="003521EA"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6F4E0368"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E368A" w14:textId="2386876E" w:rsidR="003521EA" w:rsidRPr="00183C33" w:rsidRDefault="003521EA" w:rsidP="00C25B89">
            <w:pPr>
              <w:ind w:right="132"/>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sidR="00550589">
              <w:rPr>
                <w:rFonts w:ascii="Tahoma" w:hAnsi="Tahoma" w:cs="Tahoma"/>
                <w:highlight w:val="yellow"/>
              </w:rPr>
              <w:t>07</w:t>
            </w:r>
            <w:r w:rsidRPr="00183C33">
              <w:rPr>
                <w:rFonts w:ascii="Tahoma" w:hAnsi="Tahoma" w:cs="Tahoma"/>
                <w:highlight w:val="yellow"/>
              </w:rPr>
              <w:t xml:space="preserve">» </w:t>
            </w:r>
            <w:r w:rsidR="00550589">
              <w:rPr>
                <w:rFonts w:ascii="Tahoma" w:hAnsi="Tahoma" w:cs="Tahoma"/>
                <w:highlight w:val="yellow"/>
              </w:rPr>
              <w:t>октября</w:t>
            </w:r>
            <w:r>
              <w:rPr>
                <w:rFonts w:ascii="Tahoma" w:hAnsi="Tahoma" w:cs="Tahoma"/>
                <w:highlight w:val="yellow"/>
              </w:rPr>
              <w:t xml:space="preserve"> </w:t>
            </w:r>
            <w:r w:rsidRPr="00183C33">
              <w:rPr>
                <w:rFonts w:ascii="Tahoma" w:hAnsi="Tahoma" w:cs="Tahoma"/>
                <w:highlight w:val="yellow"/>
              </w:rPr>
              <w:t>2025 г. по «</w:t>
            </w:r>
            <w:r w:rsidR="00550589">
              <w:rPr>
                <w:rFonts w:ascii="Tahoma" w:hAnsi="Tahoma" w:cs="Tahoma"/>
                <w:highlight w:val="yellow"/>
              </w:rPr>
              <w:t>21</w:t>
            </w:r>
            <w:r w:rsidRPr="00183C33">
              <w:rPr>
                <w:rFonts w:ascii="Tahoma" w:hAnsi="Tahoma" w:cs="Tahoma"/>
                <w:highlight w:val="yellow"/>
              </w:rPr>
              <w:t xml:space="preserve">» </w:t>
            </w:r>
            <w:r w:rsidR="00550589">
              <w:rPr>
                <w:rFonts w:ascii="Tahoma" w:hAnsi="Tahoma" w:cs="Tahoma"/>
                <w:highlight w:val="yellow"/>
              </w:rPr>
              <w:t>октября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15AF2A19" w:rsidR="003521EA" w:rsidRPr="009F4AE9" w:rsidRDefault="003521EA" w:rsidP="00C25B89">
            <w:pPr>
              <w:ind w:right="132"/>
              <w:jc w:val="both"/>
              <w:rPr>
                <w:rFonts w:ascii="Tahoma" w:hAnsi="Tahoma" w:cs="Tahoma"/>
              </w:rPr>
            </w:pPr>
            <w:r w:rsidRPr="00183C33">
              <w:rPr>
                <w:rFonts w:ascii="Tahoma" w:hAnsi="Tahoma" w:cs="Tahoma"/>
              </w:rPr>
              <w:t>Порядок проведения отборочной стадии указан в п. 1.5.1 Раздела 2 настоящего Извещения.</w:t>
            </w:r>
          </w:p>
        </w:tc>
      </w:tr>
      <w:tr w:rsidR="003521EA"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E49F25E"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C7C347" w14:textId="520FB210" w:rsidR="003521EA" w:rsidRPr="00183C33" w:rsidRDefault="003521EA" w:rsidP="00C25B89">
            <w:pPr>
              <w:ind w:right="132"/>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550589">
              <w:rPr>
                <w:rFonts w:ascii="Tahoma" w:hAnsi="Tahoma" w:cs="Tahoma"/>
                <w:highlight w:val="yellow"/>
              </w:rPr>
              <w:t>22</w:t>
            </w:r>
            <w:r w:rsidRPr="00183C33">
              <w:rPr>
                <w:rFonts w:ascii="Tahoma" w:hAnsi="Tahoma" w:cs="Tahoma"/>
                <w:highlight w:val="yellow"/>
              </w:rPr>
              <w:t xml:space="preserve">» </w:t>
            </w:r>
            <w:r w:rsidR="00550589">
              <w:rPr>
                <w:rFonts w:ascii="Tahoma" w:hAnsi="Tahoma" w:cs="Tahoma"/>
                <w:highlight w:val="yellow"/>
              </w:rPr>
              <w:t>октября</w:t>
            </w:r>
            <w:r w:rsidRPr="00183C33">
              <w:rPr>
                <w:rFonts w:ascii="Tahoma" w:hAnsi="Tahoma" w:cs="Tahoma"/>
                <w:highlight w:val="yellow"/>
              </w:rPr>
              <w:t xml:space="preserve"> 2025 г. по «</w:t>
            </w:r>
            <w:r w:rsidR="00550589">
              <w:rPr>
                <w:rFonts w:ascii="Tahoma" w:hAnsi="Tahoma" w:cs="Tahoma"/>
                <w:highlight w:val="yellow"/>
              </w:rPr>
              <w:t>23</w:t>
            </w:r>
            <w:r w:rsidRPr="00183C33">
              <w:rPr>
                <w:rFonts w:ascii="Tahoma" w:hAnsi="Tahoma" w:cs="Tahoma"/>
                <w:highlight w:val="yellow"/>
              </w:rPr>
              <w:t xml:space="preserve">» </w:t>
            </w:r>
            <w:r w:rsidR="00550589">
              <w:rPr>
                <w:rFonts w:ascii="Tahoma" w:hAnsi="Tahoma" w:cs="Tahoma"/>
                <w:highlight w:val="yellow"/>
              </w:rPr>
              <w:t>октября</w:t>
            </w:r>
            <w:r>
              <w:rPr>
                <w:rFonts w:ascii="Tahoma" w:hAnsi="Tahoma" w:cs="Tahoma"/>
                <w:highlight w:val="yellow"/>
              </w:rPr>
              <w:t xml:space="preserve"> </w:t>
            </w:r>
            <w:r w:rsidRPr="00183C33">
              <w:rPr>
                <w:rFonts w:ascii="Tahoma" w:hAnsi="Tahoma" w:cs="Tahoma"/>
                <w:highlight w:val="yellow"/>
              </w:rPr>
              <w:t xml:space="preserve">2025 г. в </w:t>
            </w:r>
            <w:r>
              <w:rPr>
                <w:rFonts w:ascii="Tahoma" w:hAnsi="Tahoma" w:cs="Tahoma"/>
                <w:highlight w:val="yellow"/>
              </w:rPr>
              <w:t xml:space="preserve">15 </w:t>
            </w:r>
            <w:r w:rsidRPr="00183C33">
              <w:rPr>
                <w:rFonts w:ascii="Tahoma" w:hAnsi="Tahoma" w:cs="Tahoma"/>
                <w:highlight w:val="yellow"/>
              </w:rPr>
              <w:t>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269B5861" w:rsidR="003521EA" w:rsidRPr="009F4AE9" w:rsidRDefault="003521EA" w:rsidP="00C25B89">
            <w:pPr>
              <w:ind w:right="132"/>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3521EA"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2BE4489B" w:rsidR="003521EA" w:rsidRPr="009F4AE9" w:rsidRDefault="003521EA" w:rsidP="003521EA">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A569" w14:textId="2AE915DC" w:rsidR="003521EA" w:rsidRPr="00183C33" w:rsidRDefault="003521EA" w:rsidP="00C25B89">
            <w:pPr>
              <w:ind w:right="132"/>
              <w:jc w:val="both"/>
              <w:rPr>
                <w:rFonts w:ascii="Tahoma" w:hAnsi="Tahoma" w:cs="Tahoma"/>
              </w:rPr>
            </w:pPr>
            <w:r>
              <w:rPr>
                <w:rFonts w:ascii="Tahoma" w:hAnsi="Tahoma" w:cs="Tahoma"/>
              </w:rPr>
              <w:t>Закупочная комиссия в срок по</w:t>
            </w:r>
            <w:r w:rsidRPr="00183C33">
              <w:rPr>
                <w:rFonts w:ascii="Tahoma" w:hAnsi="Tahoma" w:cs="Tahoma"/>
              </w:rPr>
              <w:t xml:space="preserve"> </w:t>
            </w:r>
            <w:r w:rsidRPr="00183C33">
              <w:rPr>
                <w:rFonts w:ascii="Tahoma" w:hAnsi="Tahoma" w:cs="Tahoma"/>
                <w:highlight w:val="yellow"/>
              </w:rPr>
              <w:t>«</w:t>
            </w:r>
            <w:r w:rsidR="00550589">
              <w:rPr>
                <w:rFonts w:ascii="Tahoma" w:hAnsi="Tahoma" w:cs="Tahoma"/>
                <w:highlight w:val="yellow"/>
              </w:rPr>
              <w:t>05</w:t>
            </w:r>
            <w:r w:rsidRPr="00183C33">
              <w:rPr>
                <w:rFonts w:ascii="Tahoma" w:hAnsi="Tahoma" w:cs="Tahoma"/>
                <w:highlight w:val="yellow"/>
              </w:rPr>
              <w:t xml:space="preserve">» </w:t>
            </w:r>
            <w:r w:rsidR="00550589">
              <w:rPr>
                <w:rFonts w:ascii="Tahoma" w:hAnsi="Tahoma" w:cs="Tahoma"/>
                <w:highlight w:val="yellow"/>
              </w:rPr>
              <w:t>ноября</w:t>
            </w:r>
            <w:r w:rsidRPr="00183C33">
              <w:rPr>
                <w:rFonts w:ascii="Tahoma" w:hAnsi="Tahoma" w:cs="Tahoma"/>
                <w:highlight w:val="yellow"/>
              </w:rPr>
              <w:t xml:space="preserve"> 2025 г. </w:t>
            </w:r>
            <w:r w:rsidRPr="00183C33">
              <w:rPr>
                <w:rFonts w:ascii="Tahoma" w:hAnsi="Tahoma" w:cs="Tahoma"/>
              </w:rPr>
              <w:t>проводит Оценочную стадию рассмотрения заявок, прошедших Отборочную стадию, по адресу г. Красноярск, ул. Бограда, 15.</w:t>
            </w:r>
          </w:p>
          <w:p w14:paraId="1B8EB454" w14:textId="79655860" w:rsidR="003521EA" w:rsidRPr="009F4AE9" w:rsidRDefault="003521EA" w:rsidP="00C25B89">
            <w:pPr>
              <w:ind w:right="132"/>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3521EA"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4E224CBD" w:rsidR="003521EA" w:rsidRPr="009F4AE9" w:rsidRDefault="003521EA" w:rsidP="003521EA">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5A5E889C" w:rsidR="003521EA" w:rsidRPr="009F4AE9" w:rsidRDefault="003521EA" w:rsidP="00550589">
            <w:pPr>
              <w:ind w:right="132"/>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550589">
              <w:rPr>
                <w:rFonts w:ascii="Tahoma" w:hAnsi="Tahoma" w:cs="Tahoma"/>
                <w:highlight w:val="yellow"/>
              </w:rPr>
              <w:t>05</w:t>
            </w:r>
            <w:r w:rsidRPr="00183C33">
              <w:rPr>
                <w:rFonts w:ascii="Tahoma" w:hAnsi="Tahoma" w:cs="Tahoma"/>
                <w:highlight w:val="yellow"/>
              </w:rPr>
              <w:t>»</w:t>
            </w:r>
            <w:r w:rsidR="00550589">
              <w:rPr>
                <w:rFonts w:ascii="Tahoma" w:hAnsi="Tahoma" w:cs="Tahoma"/>
                <w:highlight w:val="yellow"/>
              </w:rPr>
              <w:t xml:space="preserve"> ноября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352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68EB16C8" w:rsidR="003521EA" w:rsidRPr="009F4AE9" w:rsidRDefault="003521EA" w:rsidP="003521EA">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0AEF2A9" w:rsidR="003521EA" w:rsidRPr="009F4AE9" w:rsidRDefault="003521EA" w:rsidP="00C25B89">
            <w:pPr>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3521EA" w:rsidRPr="009F4AE9" w:rsidRDefault="003521EA" w:rsidP="00352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11469A61" w:rsidR="003521EA" w:rsidRPr="00A24123" w:rsidRDefault="003521EA" w:rsidP="003521EA">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E06D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6498F0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5A47620F"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F89BA1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61B583C9"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0B8D981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5210EE5E"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6E956C9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75736133"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6664D00B"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48E3334"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1E4F1960" w14:textId="77777777" w:rsidR="003521EA" w:rsidRPr="00183C33" w:rsidRDefault="003521EA" w:rsidP="00C25B89">
            <w:pPr>
              <w:tabs>
                <w:tab w:val="left" w:pos="709"/>
                <w:tab w:val="left" w:pos="851"/>
              </w:tabs>
              <w:autoSpaceDE w:val="0"/>
              <w:autoSpaceDN w:val="0"/>
              <w:adjustRightInd w:val="0"/>
              <w:ind w:right="132"/>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5B8D364A" w14:textId="77777777" w:rsidR="003521EA" w:rsidRPr="00FB6101"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53689A7C"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EFB6C92"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E8121F6"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B00BD32" w14:textId="77777777" w:rsidR="003521EA" w:rsidRPr="00183C33" w:rsidRDefault="003521EA" w:rsidP="00C25B89">
            <w:pPr>
              <w:ind w:right="132"/>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66671768" w14:textId="77777777" w:rsidR="003521EA" w:rsidRPr="00183C33" w:rsidRDefault="003521EA" w:rsidP="00C25B89">
            <w:pPr>
              <w:ind w:right="132"/>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1BF9CE85" w14:textId="77777777" w:rsidR="003521EA" w:rsidRPr="00183C33" w:rsidRDefault="003521EA" w:rsidP="00C25B89">
            <w:pPr>
              <w:tabs>
                <w:tab w:val="left" w:pos="851"/>
              </w:tabs>
              <w:autoSpaceDE w:val="0"/>
              <w:autoSpaceDN w:val="0"/>
              <w:adjustRightInd w:val="0"/>
              <w:ind w:right="132"/>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597480B5" w14:textId="77777777" w:rsidR="003521EA" w:rsidRPr="00183C33" w:rsidRDefault="003521EA" w:rsidP="00C25B89">
            <w:pPr>
              <w:ind w:right="132"/>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57A8907" w14:textId="77777777" w:rsidR="003521EA" w:rsidRPr="00183C33" w:rsidRDefault="003521EA" w:rsidP="00C25B89">
            <w:pPr>
              <w:ind w:right="132"/>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28E7B340" w:rsidR="003521EA" w:rsidRPr="0022564B" w:rsidRDefault="003521EA" w:rsidP="00C25B89">
            <w:pPr>
              <w:autoSpaceDE w:val="0"/>
              <w:autoSpaceDN w:val="0"/>
              <w:adjustRightInd w:val="0"/>
              <w:ind w:right="132"/>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183C33">
              <w:rPr>
                <w:rFonts w:ascii="Tahoma" w:eastAsia="Times New Roman" w:hAnsi="Tahoma" w:cs="Tahoma"/>
              </w:rPr>
              <w:t xml:space="preserve"> </w:t>
            </w:r>
            <w:r w:rsidRPr="00183C33">
              <w:rPr>
                <w:rFonts w:ascii="Tahoma" w:hAnsi="Tahoma" w:cs="Tahoma"/>
              </w:rPr>
              <w:t>Раздела 6 Извещения</w:t>
            </w:r>
            <w:r w:rsidRPr="00183C33">
              <w:rPr>
                <w:rFonts w:ascii="Tahoma" w:eastAsia="Times New Roman" w:hAnsi="Tahoma" w:cs="Tahoma"/>
              </w:rPr>
              <w:t>).</w:t>
            </w:r>
          </w:p>
        </w:tc>
      </w:tr>
      <w:tr w:rsidR="00352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CE18AC4" w14:textId="0040E558" w:rsidR="003521EA" w:rsidRPr="00A24123" w:rsidRDefault="003521EA" w:rsidP="003521EA">
            <w:pPr>
              <w:rPr>
                <w:rFonts w:ascii="Tahoma" w:eastAsia="Times New Roman" w:hAnsi="Tahoma" w:cs="Tahoma"/>
              </w:rPr>
            </w:pPr>
            <w:r w:rsidRPr="00183C3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40A3FD7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6E3F164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05471C35"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352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3521EA" w:rsidRPr="00A24123" w:rsidRDefault="003521EA" w:rsidP="003521EA">
            <w:pPr>
              <w:jc w:val="both"/>
              <w:rPr>
                <w:rFonts w:ascii="Tahoma" w:hAnsi="Tahoma" w:cs="Tahoma"/>
                <w:lang w:val="en-US"/>
              </w:rPr>
            </w:pPr>
            <w:r w:rsidRPr="00A24123">
              <w:rPr>
                <w:rFonts w:ascii="Tahoma" w:hAnsi="Tahoma" w:cs="Tahoma"/>
                <w:lang w:val="en-US"/>
              </w:rPr>
              <w:t>21.1</w:t>
            </w:r>
          </w:p>
        </w:tc>
        <w:tc>
          <w:tcPr>
            <w:tcW w:w="3119" w:type="dxa"/>
          </w:tcPr>
          <w:p w14:paraId="0D2203A4" w14:textId="0AC66481" w:rsidR="003521EA" w:rsidRPr="00A24123" w:rsidRDefault="003521EA" w:rsidP="003521EA">
            <w:pPr>
              <w:rPr>
                <w:rFonts w:ascii="Tahoma" w:hAnsi="Tahoma" w:cs="Tahoma"/>
              </w:rPr>
            </w:pPr>
            <w:r w:rsidRPr="00183C33">
              <w:rPr>
                <w:rFonts w:ascii="Tahoma" w:hAnsi="Tahoma" w:cs="Tahoma"/>
              </w:rPr>
              <w:t>Состав первой части заявки</w:t>
            </w:r>
          </w:p>
        </w:tc>
        <w:tc>
          <w:tcPr>
            <w:tcW w:w="5953" w:type="dxa"/>
          </w:tcPr>
          <w:p w14:paraId="42E0EC1E"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1</w:t>
            </w:r>
            <w:r w:rsidRPr="00183C33">
              <w:rPr>
                <w:rFonts w:ascii="Tahoma" w:hAnsi="Tahoma" w:cs="Tahoma"/>
              </w:rPr>
              <w:t>) Заявк</w:t>
            </w:r>
            <w:r>
              <w:rPr>
                <w:rFonts w:ascii="Tahoma" w:hAnsi="Tahoma" w:cs="Tahoma"/>
              </w:rPr>
              <w:t>а на участие в закупке (Форма №2</w:t>
            </w:r>
            <w:r w:rsidRPr="00183C3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183C33">
              <w:rPr>
                <w:rFonts w:ascii="Tahoma" w:hAnsi="Tahoma" w:cs="Tahoma"/>
              </w:rPr>
              <w:t xml:space="preserve"> к Извещению, содержащая сведения и документы об участнике закупки, подавшем такую заявку:</w:t>
            </w:r>
          </w:p>
          <w:p w14:paraId="49CF253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2AD3CBE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415E38"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58C837E6" w14:textId="77777777" w:rsidR="003521EA" w:rsidRDefault="003521EA" w:rsidP="00C25B89">
            <w:pPr>
              <w:autoSpaceDE w:val="0"/>
              <w:autoSpaceDN w:val="0"/>
              <w:adjustRightInd w:val="0"/>
              <w:ind w:right="132"/>
              <w:jc w:val="both"/>
              <w:rPr>
                <w:rFonts w:ascii="Tahoma" w:hAnsi="Tahoma" w:cs="Tahoma"/>
                <w:bCs/>
              </w:rPr>
            </w:pPr>
            <w:r>
              <w:rPr>
                <w:rFonts w:ascii="Tahoma" w:hAnsi="Tahoma" w:cs="Tahoma"/>
              </w:rPr>
              <w:t>2</w:t>
            </w:r>
            <w:r w:rsidRPr="00183C33">
              <w:rPr>
                <w:rFonts w:ascii="Tahoma" w:hAnsi="Tahoma" w:cs="Tahoma"/>
              </w:rPr>
              <w:t xml:space="preserve">) Предложение о функциональных и качественных характеристиках </w:t>
            </w:r>
            <w:r>
              <w:rPr>
                <w:rFonts w:ascii="Tahoma" w:hAnsi="Tahoma" w:cs="Tahoma"/>
              </w:rPr>
              <w:t xml:space="preserve">товаров </w:t>
            </w:r>
            <w:r w:rsidRPr="00183C33">
              <w:rPr>
                <w:rFonts w:ascii="Tahoma" w:hAnsi="Tahoma" w:cs="Tahoma"/>
              </w:rPr>
              <w:t>(Форма №</w:t>
            </w:r>
            <w:r>
              <w:rPr>
                <w:rFonts w:ascii="Tahoma" w:hAnsi="Tahoma" w:cs="Tahoma"/>
              </w:rPr>
              <w:t>1</w:t>
            </w:r>
            <w:r w:rsidRPr="00183C33">
              <w:rPr>
                <w:rFonts w:ascii="Tahoma" w:hAnsi="Tahoma" w:cs="Tahoma"/>
              </w:rPr>
              <w:t xml:space="preserve"> Раздела 6 Извещения), </w:t>
            </w:r>
            <w:r w:rsidRPr="00B760E1">
              <w:rPr>
                <w:rFonts w:ascii="Tahoma" w:hAnsi="Tahoma" w:cs="Tahoma"/>
              </w:rPr>
              <w:t xml:space="preserve">соответствующее Техническому заданию, являющемуся неотъемлемой частью настоящего Извещения. </w:t>
            </w:r>
            <w:r w:rsidRPr="003521EA">
              <w:rPr>
                <w:rFonts w:ascii="Tahoma" w:hAnsi="Tahoma" w:cs="Tahoma"/>
              </w:rPr>
              <w:t xml:space="preserve">Предложение о функциональных и качественных характеристиках должно содержать </w:t>
            </w:r>
            <w:r w:rsidRPr="003521EA">
              <w:rPr>
                <w:rFonts w:ascii="Tahoma" w:hAnsi="Tahoma" w:cs="Tahoma"/>
                <w:bCs/>
              </w:rPr>
              <w:t>конкретную информацию о функциональных, качественных и количественных характеристиках товаров, марки, модели, обозначения, стране происхождения товара, 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Pr="00E41E30">
              <w:rPr>
                <w:rFonts w:ascii="Tahoma" w:hAnsi="Tahoma" w:cs="Tahoma"/>
                <w:bCs/>
              </w:rPr>
              <w:t xml:space="preserve"> предусмотренны</w:t>
            </w:r>
            <w:r>
              <w:rPr>
                <w:rFonts w:ascii="Tahoma" w:hAnsi="Tahoma" w:cs="Tahoma"/>
                <w:bCs/>
              </w:rPr>
              <w:t>х</w:t>
            </w:r>
            <w:r w:rsidRPr="00E41E30">
              <w:rPr>
                <w:rFonts w:ascii="Tahoma" w:hAnsi="Tahoma" w:cs="Tahoma"/>
                <w:bCs/>
              </w:rPr>
              <w:t xml:space="preserve"> в Извещении</w:t>
            </w:r>
            <w:r w:rsidRPr="00183C33">
              <w:rPr>
                <w:rFonts w:ascii="Tahoma" w:hAnsi="Tahoma" w:cs="Tahoma"/>
                <w:bCs/>
              </w:rPr>
              <w:t>.</w:t>
            </w:r>
            <w:r>
              <w:rPr>
                <w:rFonts w:ascii="Tahoma" w:hAnsi="Tahoma" w:cs="Tahoma"/>
                <w:bCs/>
              </w:rPr>
              <w:t xml:space="preserve"> </w:t>
            </w:r>
          </w:p>
          <w:p w14:paraId="14155D2E"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12A47366"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9EBC0AF" w14:textId="77777777" w:rsidR="003521EA" w:rsidRPr="001C11B1" w:rsidRDefault="003521EA" w:rsidP="00C25B89">
            <w:pPr>
              <w:autoSpaceDE w:val="0"/>
              <w:autoSpaceDN w:val="0"/>
              <w:adjustRightInd w:val="0"/>
              <w:ind w:right="132"/>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44BCEFD" w14:textId="77777777" w:rsidR="003521EA" w:rsidRPr="00CD655E" w:rsidRDefault="003521EA" w:rsidP="00C25B89">
            <w:pPr>
              <w:autoSpaceDE w:val="0"/>
              <w:autoSpaceDN w:val="0"/>
              <w:adjustRightInd w:val="0"/>
              <w:ind w:right="132"/>
              <w:jc w:val="both"/>
              <w:rPr>
                <w:rFonts w:ascii="Tahoma" w:eastAsia="Times New Roman" w:hAnsi="Tahoma" w:cs="Tahoma"/>
                <w:i/>
              </w:rPr>
            </w:pPr>
            <w:r w:rsidRPr="00CD655E">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Pr>
                <w:rFonts w:ascii="Tahoma" w:hAnsi="Tahoma" w:cs="Tahoma"/>
                <w:i/>
              </w:rPr>
              <w:t>.</w:t>
            </w:r>
          </w:p>
          <w:p w14:paraId="1B50C2D0"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3</w:t>
            </w:r>
            <w:r w:rsidRPr="00183C33">
              <w:rPr>
                <w:rFonts w:ascii="Tahoma" w:hAnsi="Tahoma" w:cs="Tahoma"/>
              </w:rPr>
              <w:t xml:space="preserve">)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044E65A1"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4</w:t>
            </w:r>
            <w:r w:rsidRPr="00183C33">
              <w:rPr>
                <w:rFonts w:ascii="Tahoma" w:hAnsi="Tahoma" w:cs="Tahoma"/>
              </w:rPr>
              <w:t>)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4E9D9094"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5</w:t>
            </w:r>
            <w:r w:rsidRPr="00183C3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0DC0555C"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6</w:t>
            </w:r>
            <w:r w:rsidRPr="00183C33">
              <w:rPr>
                <w:rFonts w:ascii="Tahoma" w:hAnsi="Tahoma" w:cs="Tahoma"/>
              </w:rPr>
              <w:t>)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26976ADD"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7</w:t>
            </w:r>
            <w:r w:rsidRPr="00183C3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Pr="00B760E1">
              <w:rPr>
                <w:rFonts w:ascii="Tahoma" w:hAnsi="Tahoma" w:cs="Tahoma"/>
              </w:rPr>
              <w:t xml:space="preserve">поставляемого товара </w:t>
            </w:r>
            <w:r>
              <w:rPr>
                <w:rFonts w:ascii="Tahoma" w:hAnsi="Tahoma" w:cs="Tahoma"/>
              </w:rPr>
              <w:t>(</w:t>
            </w:r>
            <w:r w:rsidRPr="00183C33">
              <w:rPr>
                <w:rFonts w:ascii="Tahoma" w:hAnsi="Tahoma" w:cs="Tahoma"/>
              </w:rPr>
              <w:t xml:space="preserve">указывается в Заявке </w:t>
            </w:r>
            <w:r>
              <w:rPr>
                <w:rFonts w:ascii="Tahoma" w:hAnsi="Tahoma" w:cs="Tahoma"/>
              </w:rPr>
              <w:t>на участие в закупке – Форма № 2</w:t>
            </w:r>
            <w:r w:rsidRPr="00183C3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товаров</w:t>
            </w:r>
            <w:r w:rsidRPr="00183C33">
              <w:rPr>
                <w:rFonts w:ascii="Tahoma" w:hAnsi="Tahoma" w:cs="Tahoma"/>
              </w:rPr>
              <w:t xml:space="preserve"> Форма № </w:t>
            </w:r>
            <w:r>
              <w:rPr>
                <w:rFonts w:ascii="Tahoma" w:hAnsi="Tahoma" w:cs="Tahoma"/>
              </w:rPr>
              <w:t>1</w:t>
            </w:r>
            <w:r w:rsidRPr="00183C33">
              <w:rPr>
                <w:rFonts w:ascii="Tahoma" w:hAnsi="Tahoma" w:cs="Tahoma"/>
              </w:rPr>
              <w:t xml:space="preserve"> Раздела 6 Извещения).</w:t>
            </w:r>
          </w:p>
          <w:p w14:paraId="19EB5BD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8</w:t>
            </w:r>
            <w:r w:rsidRPr="00183C3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2FA38B" w14:textId="77777777" w:rsidR="003521EA" w:rsidRPr="00183C33" w:rsidRDefault="003521EA" w:rsidP="00C25B89">
            <w:pPr>
              <w:autoSpaceDE w:val="0"/>
              <w:autoSpaceDN w:val="0"/>
              <w:adjustRightInd w:val="0"/>
              <w:ind w:right="132"/>
              <w:jc w:val="both"/>
              <w:rPr>
                <w:rFonts w:ascii="Tahoma" w:hAnsi="Tahoma" w:cs="Tahoma"/>
              </w:rPr>
            </w:pPr>
            <w:r>
              <w:rPr>
                <w:rFonts w:ascii="Tahoma" w:hAnsi="Tahoma" w:cs="Tahoma"/>
              </w:rPr>
              <w:t>9</w:t>
            </w:r>
            <w:r w:rsidRPr="00183C33">
              <w:rPr>
                <w:rFonts w:ascii="Tahoma" w:hAnsi="Tahoma" w:cs="Tahoma"/>
              </w:rPr>
              <w:t xml:space="preserve">) </w:t>
            </w:r>
            <w:r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Pr>
                <w:rFonts w:ascii="Tahoma" w:hAnsi="Tahoma" w:cs="Tahoma"/>
              </w:rPr>
              <w:t xml:space="preserve">справку из </w:t>
            </w:r>
            <w:r w:rsidRPr="00C27557">
              <w:rPr>
                <w:rFonts w:ascii="Tahoma" w:hAnsi="Tahoma" w:cs="Tahoma"/>
              </w:rPr>
              <w:t xml:space="preserve">налоговых органов </w:t>
            </w:r>
            <w:r w:rsidRPr="00B038AB">
              <w:rPr>
                <w:rFonts w:ascii="Tahoma" w:hAnsi="Tahoma" w:cs="Tahoma"/>
              </w:rPr>
              <w:t xml:space="preserve">о наличии положительного, отрицательного или нулевого сальдо единого налогового счета </w:t>
            </w:r>
            <w:r>
              <w:rPr>
                <w:rFonts w:ascii="Tahoma" w:hAnsi="Tahoma" w:cs="Tahoma"/>
              </w:rPr>
              <w:t>н</w:t>
            </w:r>
            <w:r w:rsidRPr="00B038AB">
              <w:rPr>
                <w:rFonts w:ascii="Tahoma" w:hAnsi="Tahoma" w:cs="Tahoma"/>
              </w:rPr>
              <w:t>алогоплательщика, плательщика сбора, плательщика страховых взносов или налогового</w:t>
            </w:r>
            <w:r>
              <w:rPr>
                <w:rFonts w:ascii="Tahoma" w:hAnsi="Tahoma" w:cs="Tahoma"/>
              </w:rPr>
              <w:t xml:space="preserve"> агента (КНД 1160082) </w:t>
            </w:r>
            <w:r w:rsidRPr="00C27557">
              <w:rPr>
                <w:rFonts w:ascii="Tahoma" w:hAnsi="Tahoma" w:cs="Tahoma"/>
              </w:rPr>
              <w:t>за последний завершенный период</w:t>
            </w:r>
            <w:r w:rsidRPr="00183C33">
              <w:rPr>
                <w:rFonts w:ascii="Tahoma" w:hAnsi="Tahoma" w:cs="Tahoma"/>
              </w:rPr>
              <w:t>.</w:t>
            </w:r>
          </w:p>
          <w:p w14:paraId="3FA1F42C"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0</w:t>
            </w:r>
            <w:r w:rsidRPr="00183C3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3210C6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w:t>
            </w:r>
            <w:r>
              <w:rPr>
                <w:rFonts w:ascii="Tahoma" w:hAnsi="Tahoma" w:cs="Tahoma"/>
              </w:rPr>
              <w:t>1</w:t>
            </w:r>
            <w:r w:rsidRPr="00183C3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w:t>
            </w:r>
          </w:p>
          <w:p w14:paraId="65E4E19E" w14:textId="7777777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 </w:t>
            </w:r>
            <w:r w:rsidRPr="00A24123">
              <w:rPr>
                <w:rFonts w:ascii="Tahoma" w:hAnsi="Tahoma" w:cs="Tahoma"/>
              </w:rPr>
              <w:t>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8B05852" w14:textId="77777777" w:rsidR="003521EA" w:rsidRPr="00A24123" w:rsidRDefault="003521EA" w:rsidP="00C25B89">
            <w:pPr>
              <w:ind w:right="132"/>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039072C" w14:textId="77777777" w:rsidR="003521EA" w:rsidRDefault="003521EA" w:rsidP="00C25B89">
            <w:pPr>
              <w:autoSpaceDE w:val="0"/>
              <w:autoSpaceDN w:val="0"/>
              <w:adjustRightInd w:val="0"/>
              <w:ind w:right="132"/>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66D50477" w14:textId="77777777" w:rsidR="003521EA" w:rsidRDefault="003521EA" w:rsidP="00C25B89">
            <w:pPr>
              <w:autoSpaceDE w:val="0"/>
              <w:autoSpaceDN w:val="0"/>
              <w:adjustRightInd w:val="0"/>
              <w:ind w:right="132"/>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15192F23"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2320665" w14:textId="77777777" w:rsidR="003521EA" w:rsidRPr="00A24123" w:rsidRDefault="003521EA" w:rsidP="00C25B89">
            <w:pPr>
              <w:autoSpaceDE w:val="0"/>
              <w:autoSpaceDN w:val="0"/>
              <w:adjustRightInd w:val="0"/>
              <w:ind w:right="132"/>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42BF867" w14:textId="77777777" w:rsidR="003521EA" w:rsidRPr="00A24123" w:rsidRDefault="003521EA" w:rsidP="00C25B89">
            <w:pPr>
              <w:ind w:right="132"/>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5E56B9A" w14:textId="77777777" w:rsidR="003521EA" w:rsidRPr="00A24123" w:rsidRDefault="003521EA" w:rsidP="00C25B89">
            <w:pPr>
              <w:ind w:right="13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D5DB7CE" w14:textId="77777777" w:rsidR="003521EA" w:rsidRDefault="003521EA" w:rsidP="00C25B89">
            <w:pPr>
              <w:ind w:right="13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4F6130E7" w14:textId="77777777" w:rsidR="003521EA" w:rsidRPr="0072729C" w:rsidRDefault="003521EA" w:rsidP="00C25B89">
            <w:pPr>
              <w:ind w:right="132"/>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E9DEA4E" w14:textId="77777777" w:rsidR="003521EA" w:rsidRDefault="003521EA" w:rsidP="00C25B89">
            <w:pPr>
              <w:ind w:right="132"/>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6B328AC0" w:rsidR="003521EA" w:rsidRPr="0022564B" w:rsidRDefault="003521EA" w:rsidP="00C25B89">
            <w:pPr>
              <w:ind w:right="132"/>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352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3521EA" w:rsidRPr="00A24123" w:rsidRDefault="003521EA" w:rsidP="00352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195AF95C" w:rsidR="003521EA" w:rsidRPr="00A24123" w:rsidRDefault="003521EA" w:rsidP="003521EA">
            <w:pPr>
              <w:rPr>
                <w:rFonts w:ascii="Tahoma" w:hAnsi="Tahoma" w:cs="Tahoma"/>
              </w:rPr>
            </w:pPr>
            <w:r w:rsidRPr="00183C33">
              <w:rPr>
                <w:rFonts w:ascii="Tahoma" w:hAnsi="Tahoma" w:cs="Tahoma"/>
              </w:rPr>
              <w:t>Содержание ценовых предложений участника</w:t>
            </w:r>
          </w:p>
        </w:tc>
        <w:tc>
          <w:tcPr>
            <w:tcW w:w="5953" w:type="dxa"/>
          </w:tcPr>
          <w:p w14:paraId="36E78412" w14:textId="3F754851" w:rsidR="003521EA" w:rsidRPr="00A24123" w:rsidRDefault="003521EA" w:rsidP="00C25B89">
            <w:pPr>
              <w:autoSpaceDE w:val="0"/>
              <w:autoSpaceDN w:val="0"/>
              <w:adjustRightInd w:val="0"/>
              <w:ind w:left="57" w:right="132"/>
              <w:jc w:val="both"/>
              <w:rPr>
                <w:rFonts w:ascii="Tahoma" w:hAnsi="Tahoma" w:cs="Tahoma"/>
              </w:rPr>
            </w:pPr>
            <w:r w:rsidRPr="00183C33">
              <w:rPr>
                <w:rFonts w:ascii="Tahoma" w:hAnsi="Tahoma" w:cs="Tahoma"/>
              </w:rPr>
              <w:t xml:space="preserve">- Технико-коммерческое предложение (Форма № </w:t>
            </w:r>
            <w:r>
              <w:rPr>
                <w:rFonts w:ascii="Tahoma" w:hAnsi="Tahoma" w:cs="Tahoma"/>
              </w:rPr>
              <w:t>4</w:t>
            </w:r>
            <w:r w:rsidRPr="00183C33">
              <w:rPr>
                <w:rFonts w:ascii="Tahoma" w:hAnsi="Tahoma" w:cs="Tahoma"/>
              </w:rPr>
              <w:t xml:space="preserve"> Раздела 6 Извещения).</w:t>
            </w:r>
          </w:p>
        </w:tc>
      </w:tr>
      <w:tr w:rsidR="00352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2809D7D0" w14:textId="491EDD13" w:rsidR="003521EA" w:rsidRPr="00A24123" w:rsidRDefault="003521EA" w:rsidP="003521EA">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350E1A7D" w:rsidR="003521EA" w:rsidRPr="00A24123" w:rsidRDefault="003521EA" w:rsidP="007D42C6">
            <w:pPr>
              <w:pStyle w:val="52"/>
              <w:tabs>
                <w:tab w:val="left" w:pos="1276"/>
              </w:tabs>
              <w:suppressAutoHyphens w:val="0"/>
              <w:ind w:left="0" w:right="132"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w:t>
            </w:r>
            <w:r w:rsidR="007D42C6" w:rsidRPr="007D42C6">
              <w:rPr>
                <w:rFonts w:ascii="Tahoma" w:hAnsi="Tahoma" w:cs="Tahoma"/>
                <w:sz w:val="22"/>
                <w:szCs w:val="22"/>
              </w:rPr>
              <w:t>И</w:t>
            </w:r>
            <w:r w:rsidRPr="00183C33">
              <w:rPr>
                <w:rFonts w:ascii="Tahoma" w:hAnsi="Tahoma" w:cs="Tahoma"/>
                <w:sz w:val="22"/>
                <w:szCs w:val="22"/>
              </w:rPr>
              <w:t xml:space="preserve">нформационной карте  </w:t>
            </w:r>
          </w:p>
        </w:tc>
      </w:tr>
      <w:tr w:rsidR="00352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0B9836DA" w14:textId="64B2CAF9" w:rsidR="003521EA" w:rsidRPr="00A24123" w:rsidRDefault="003521EA" w:rsidP="003521EA">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5953" w:type="dxa"/>
          </w:tcPr>
          <w:p w14:paraId="370F8EC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6AE4415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51ABFF39"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352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A8CB898" w14:textId="7BC54F40" w:rsidR="003521EA" w:rsidRPr="00A24123" w:rsidRDefault="003521EA" w:rsidP="003521EA">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5953" w:type="dxa"/>
          </w:tcPr>
          <w:p w14:paraId="17A1CE64"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имеет право:</w:t>
            </w:r>
          </w:p>
          <w:p w14:paraId="3577837B"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4FBE584"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EA0DF0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C98125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0104597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EE8029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B93493"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Заказчик обязан:</w:t>
            </w:r>
          </w:p>
          <w:p w14:paraId="6D22D43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6C33236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0E325A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25293B49"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имеет право:</w:t>
            </w:r>
          </w:p>
          <w:p w14:paraId="39D42667"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подать Заявку на участие в закупке; </w:t>
            </w:r>
          </w:p>
          <w:p w14:paraId="1AD21C51"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99517F6" w14:textId="77777777" w:rsidR="003521EA" w:rsidRPr="00183C33" w:rsidRDefault="003521EA" w:rsidP="00C25B89">
            <w:pPr>
              <w:tabs>
                <w:tab w:val="num" w:pos="1418"/>
              </w:tabs>
              <w:autoSpaceDE w:val="0"/>
              <w:autoSpaceDN w:val="0"/>
              <w:adjustRightInd w:val="0"/>
              <w:ind w:right="132"/>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7C4E540"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179B9A86"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4783CB17" w14:textId="77777777" w:rsidR="003521EA" w:rsidRPr="00183C33" w:rsidRDefault="003521EA" w:rsidP="00C25B89">
            <w:pPr>
              <w:autoSpaceDE w:val="0"/>
              <w:autoSpaceDN w:val="0"/>
              <w:adjustRightInd w:val="0"/>
              <w:ind w:right="132"/>
              <w:jc w:val="both"/>
              <w:rPr>
                <w:rFonts w:ascii="Tahoma" w:hAnsi="Tahoma" w:cs="Tahoma"/>
                <w:b/>
              </w:rPr>
            </w:pPr>
            <w:r w:rsidRPr="00183C33">
              <w:rPr>
                <w:rFonts w:ascii="Tahoma" w:hAnsi="Tahoma" w:cs="Tahoma"/>
                <w:b/>
              </w:rPr>
              <w:t>Участник закупки обязан:</w:t>
            </w:r>
          </w:p>
          <w:p w14:paraId="261304FA"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42B2B992"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5D85EC35"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75C382BE"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687BBCE4"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352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22E5727" w14:textId="1E077350" w:rsidR="003521EA" w:rsidRPr="00A24123" w:rsidRDefault="003521EA" w:rsidP="003521EA">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5953" w:type="dxa"/>
          </w:tcPr>
          <w:p w14:paraId="7DC03D63"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53000469"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Pr>
                <w:rFonts w:ascii="Tahoma" w:hAnsi="Tahoma" w:cs="Tahoma"/>
              </w:rPr>
              <w:t xml:space="preserve"> </w:t>
            </w:r>
            <w:r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42B61D51"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5F8F78DA"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352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454CBDD7" w14:textId="392521D6" w:rsidR="003521EA" w:rsidRPr="00A24123" w:rsidRDefault="003521EA" w:rsidP="003521EA">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0B8FB12B"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7FC0093C" w14:textId="77777777" w:rsidR="003521EA" w:rsidRPr="00183C33" w:rsidRDefault="003521EA" w:rsidP="003521EA">
            <w:pPr>
              <w:rPr>
                <w:rFonts w:ascii="Tahoma" w:hAnsi="Tahoma" w:cs="Tahoma"/>
              </w:rPr>
            </w:pPr>
            <w:r w:rsidRPr="00183C33">
              <w:rPr>
                <w:rFonts w:ascii="Tahoma" w:hAnsi="Tahoma" w:cs="Tahoma"/>
              </w:rPr>
              <w:t xml:space="preserve">Обеспечение исполнения договора </w:t>
            </w:r>
          </w:p>
          <w:p w14:paraId="4C1B4B48" w14:textId="052F43C1" w:rsidR="003521EA" w:rsidRPr="00A24123" w:rsidRDefault="003521EA" w:rsidP="003521EA">
            <w:pPr>
              <w:rPr>
                <w:rFonts w:ascii="Tahoma" w:hAnsi="Tahoma" w:cs="Tahoma"/>
              </w:rPr>
            </w:pPr>
            <w:r w:rsidRPr="00183C33">
              <w:rPr>
                <w:rFonts w:ascii="Tahoma" w:hAnsi="Tahoma" w:cs="Tahoma"/>
              </w:rPr>
              <w:t>Вид обеспечения исполнения договора</w:t>
            </w:r>
          </w:p>
        </w:tc>
        <w:tc>
          <w:tcPr>
            <w:tcW w:w="5953" w:type="dxa"/>
          </w:tcPr>
          <w:p w14:paraId="4E23E29F" w14:textId="182A2AA7" w:rsidR="003521EA" w:rsidRPr="00A24123" w:rsidRDefault="003521EA" w:rsidP="00C25B89">
            <w:pPr>
              <w:autoSpaceDE w:val="0"/>
              <w:autoSpaceDN w:val="0"/>
              <w:adjustRightInd w:val="0"/>
              <w:ind w:right="132"/>
              <w:jc w:val="both"/>
              <w:rPr>
                <w:rFonts w:ascii="Tahoma" w:hAnsi="Tahoma" w:cs="Tahoma"/>
              </w:rPr>
            </w:pPr>
            <w:r w:rsidRPr="00183C33">
              <w:rPr>
                <w:rFonts w:ascii="Tahoma" w:hAnsi="Tahoma" w:cs="Tahoma"/>
              </w:rPr>
              <w:t>В настоящей закупке не устанавливается</w:t>
            </w:r>
          </w:p>
        </w:tc>
      </w:tr>
      <w:tr w:rsidR="00352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3521EA" w:rsidRPr="00A24123" w:rsidRDefault="003521EA" w:rsidP="003521EA">
            <w:pPr>
              <w:pStyle w:val="a8"/>
              <w:numPr>
                <w:ilvl w:val="0"/>
                <w:numId w:val="1"/>
              </w:numPr>
              <w:ind w:left="0" w:firstLine="0"/>
              <w:rPr>
                <w:rFonts w:ascii="Tahoma" w:hAnsi="Tahoma" w:cs="Tahoma"/>
              </w:rPr>
            </w:pPr>
          </w:p>
        </w:tc>
        <w:tc>
          <w:tcPr>
            <w:tcW w:w="3119" w:type="dxa"/>
          </w:tcPr>
          <w:p w14:paraId="61E75191" w14:textId="0573C719" w:rsidR="003521EA" w:rsidRPr="00A24123" w:rsidRDefault="003521EA" w:rsidP="003521EA">
            <w:pPr>
              <w:rPr>
                <w:rFonts w:ascii="Tahoma" w:hAnsi="Tahoma" w:cs="Tahoma"/>
              </w:rPr>
            </w:pPr>
            <w:r w:rsidRPr="00183C33">
              <w:rPr>
                <w:rFonts w:ascii="Tahoma" w:hAnsi="Tahoma" w:cs="Tahoma"/>
              </w:rPr>
              <w:t>Изменение условий договора</w:t>
            </w:r>
          </w:p>
        </w:tc>
        <w:tc>
          <w:tcPr>
            <w:tcW w:w="5953" w:type="dxa"/>
          </w:tcPr>
          <w:p w14:paraId="194ED5EB" w14:textId="77777777" w:rsidR="003521EA" w:rsidRPr="00183C33" w:rsidRDefault="003521EA" w:rsidP="00C25B89">
            <w:pPr>
              <w:autoSpaceDE w:val="0"/>
              <w:autoSpaceDN w:val="0"/>
              <w:adjustRightInd w:val="0"/>
              <w:ind w:right="132"/>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07144E2" w:rsidR="003521EA" w:rsidRPr="009F4AE9" w:rsidRDefault="003521EA" w:rsidP="00C25B89">
            <w:pPr>
              <w:autoSpaceDE w:val="0"/>
              <w:autoSpaceDN w:val="0"/>
              <w:adjustRightInd w:val="0"/>
              <w:ind w:right="132"/>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391DE483"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001D8A">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66905BA1" w14:textId="77777777" w:rsidR="003521EA" w:rsidRPr="00997520" w:rsidRDefault="003521EA" w:rsidP="003521E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4"/>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4B181970" w14:textId="77777777" w:rsidR="003521EA" w:rsidRPr="00A24123" w:rsidRDefault="003521EA" w:rsidP="003521EA">
      <w:pPr>
        <w:autoSpaceDE w:val="0"/>
        <w:autoSpaceDN w:val="0"/>
        <w:adjustRightInd w:val="0"/>
        <w:spacing w:after="0" w:line="240" w:lineRule="auto"/>
        <w:jc w:val="both"/>
        <w:rPr>
          <w:rFonts w:ascii="Tahoma" w:hAnsi="Tahoma" w:cs="Tahoma"/>
        </w:rPr>
      </w:pPr>
      <w:r w:rsidRPr="00A24123">
        <w:rPr>
          <w:rFonts w:ascii="Tahoma" w:hAnsi="Tahoma" w:cs="Tahoma"/>
        </w:rPr>
        <w:t>1</w:t>
      </w:r>
      <w:r>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ahoma" w:hAnsi="Tahoma" w:cs="Tahoma"/>
        </w:rPr>
        <w:t xml:space="preserve">, </w:t>
      </w:r>
      <w:r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Pr>
          <w:rFonts w:ascii="Tahoma" w:hAnsi="Tahoma" w:cs="Tahoma"/>
        </w:rPr>
        <w:t>ом от 14 июля 2022 года №</w:t>
      </w:r>
      <w:r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4E41EC">
        <w:rPr>
          <w:rFonts w:ascii="Tahoma" w:hAnsi="Tahoma" w:cs="Tahoma"/>
        </w:rPr>
        <w:t>, за исключением физического лица, являющегося иностранным агентом в соответствии с Федеральны</w:t>
      </w:r>
      <w:r>
        <w:rPr>
          <w:rFonts w:ascii="Tahoma" w:hAnsi="Tahoma" w:cs="Tahoma"/>
        </w:rPr>
        <w:t>м законом от 14 июля 2022 года №</w:t>
      </w:r>
      <w:r w:rsidRPr="004E41EC">
        <w:rPr>
          <w:rFonts w:ascii="Tahoma" w:hAnsi="Tahoma" w:cs="Tahoma"/>
        </w:rPr>
        <w:t xml:space="preserve"> 255-ФЗ «О контроле за деятельностью лиц, находящихся под иностранным влиянием».</w:t>
      </w:r>
    </w:p>
    <w:p w14:paraId="7694B161" w14:textId="77777777" w:rsidR="003521EA" w:rsidRPr="009F4AE9"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2</w:t>
      </w:r>
      <w:r>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165D252" w14:textId="77777777" w:rsidR="003521EA" w:rsidRDefault="003521EA" w:rsidP="003521EA">
      <w:pPr>
        <w:autoSpaceDE w:val="0"/>
        <w:autoSpaceDN w:val="0"/>
        <w:adjustRightInd w:val="0"/>
        <w:spacing w:after="0"/>
        <w:ind w:right="57"/>
        <w:jc w:val="both"/>
        <w:rPr>
          <w:rFonts w:ascii="Tahoma" w:hAnsi="Tahoma" w:cs="Tahoma"/>
        </w:rPr>
      </w:pPr>
      <w:r w:rsidRPr="009F4AE9">
        <w:rPr>
          <w:rFonts w:ascii="Tahoma" w:hAnsi="Tahoma" w:cs="Tahoma"/>
        </w:rPr>
        <w:t>3</w:t>
      </w:r>
      <w:r>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7A4265D5" w14:textId="77777777" w:rsidR="003521EA" w:rsidRPr="009F4AE9" w:rsidRDefault="003521EA" w:rsidP="003521EA">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6049989C" w14:textId="77777777" w:rsidR="003521EA" w:rsidRPr="009F4AE9" w:rsidRDefault="003521EA" w:rsidP="003521EA">
      <w:pPr>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 xml:space="preserve"> Заказчиком установлены следующие требования к участникам закупки:</w:t>
      </w:r>
    </w:p>
    <w:p w14:paraId="027078CF"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5.1. </w:t>
      </w:r>
      <w:r w:rsidRPr="009F4AE9">
        <w:rPr>
          <w:rFonts w:ascii="Tahoma" w:hAnsi="Tahoma" w:cs="Tahoma"/>
        </w:rPr>
        <w:t>Не превышение начальной (максимальной) цены (в соответствии с Извещением, размещенным на ЭТП);</w:t>
      </w:r>
    </w:p>
    <w:p w14:paraId="2FD75266"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5.2. </w:t>
      </w:r>
      <w:r w:rsidRPr="009F4AE9">
        <w:rPr>
          <w:rFonts w:ascii="Tahoma" w:hAnsi="Tahoma" w:cs="Tahoma"/>
        </w:rPr>
        <w:t>Наличие всех квалификационных документов и заполненных форм (в соответствии с п. 2</w:t>
      </w:r>
      <w:r>
        <w:rPr>
          <w:rFonts w:ascii="Tahoma" w:hAnsi="Tahoma" w:cs="Tahoma"/>
        </w:rPr>
        <w:t>1</w:t>
      </w:r>
      <w:r w:rsidRPr="009F4AE9">
        <w:rPr>
          <w:rFonts w:ascii="Tahoma" w:hAnsi="Tahoma" w:cs="Tahoma"/>
        </w:rPr>
        <w:t>.1, 2</w:t>
      </w:r>
      <w:r>
        <w:rPr>
          <w:rFonts w:ascii="Tahoma" w:hAnsi="Tahoma" w:cs="Tahoma"/>
        </w:rPr>
        <w:t>1</w:t>
      </w:r>
      <w:r w:rsidRPr="009F4AE9">
        <w:rPr>
          <w:rFonts w:ascii="Tahoma" w:hAnsi="Tahoma" w:cs="Tahoma"/>
        </w:rPr>
        <w:t>.2 Информационной карты).</w:t>
      </w:r>
    </w:p>
    <w:p w14:paraId="7280EB8B" w14:textId="77777777" w:rsidR="003521EA"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5.3. </w:t>
      </w:r>
      <w:r w:rsidRPr="00202FB9">
        <w:rPr>
          <w:rFonts w:ascii="Tahoma" w:hAnsi="Tahoma" w:cs="Tahoma"/>
        </w:rPr>
        <w:t xml:space="preserve">Соответствие заявки Участника объему и </w:t>
      </w:r>
      <w:r w:rsidRPr="005A5AF3">
        <w:rPr>
          <w:rFonts w:ascii="Tahoma" w:hAnsi="Tahoma" w:cs="Tahoma"/>
        </w:rPr>
        <w:t>срокам поставки товара</w:t>
      </w:r>
      <w:r w:rsidRPr="00202FB9">
        <w:rPr>
          <w:rFonts w:ascii="Tahoma" w:hAnsi="Tahoma" w:cs="Tahoma"/>
        </w:rPr>
        <w:t xml:space="preserve"> (Лоту, сметам</w:t>
      </w:r>
      <w:r w:rsidRPr="00CF1D1D">
        <w:rPr>
          <w:rFonts w:ascii="Tahoma" w:hAnsi="Tahoma" w:cs="Tahoma"/>
        </w:rPr>
        <w:t>, тех. условиям, обязательным требованиям и условиям проекта договора).</w:t>
      </w:r>
    </w:p>
    <w:p w14:paraId="56D93831"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664DA403"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5.4.</w:t>
      </w:r>
      <w:r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4B99FCBA"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Pr="009F4AE9">
        <w:rPr>
          <w:rFonts w:ascii="Tahoma" w:hAnsi="Tahoma" w:cs="Tahoma"/>
        </w:rPr>
        <w:t>.5.</w:t>
      </w:r>
      <w:r w:rsidRPr="009F4AE9">
        <w:rPr>
          <w:rFonts w:ascii="Tahoma" w:hAnsi="Tahoma" w:cs="Tahoma"/>
        </w:rPr>
        <w:tab/>
        <w:t>Соответствие заявки Участника требованиям (предоставить Декларацию Участника):</w:t>
      </w:r>
    </w:p>
    <w:p w14:paraId="6D814C27"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1453532E"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б) Участник не </w:t>
      </w:r>
      <w:r w:rsidRPr="009F4AE9">
        <w:rPr>
          <w:rFonts w:ascii="Tahoma" w:hAnsi="Tahoma" w:cs="Tahoma"/>
        </w:rPr>
        <w:t>должен находиться в процессе ликвидации (для юридического лица) и не быть признанным по решению арбитражного суда несостоятельным (банкротом);</w:t>
      </w:r>
    </w:p>
    <w:p w14:paraId="5BAACB79" w14:textId="77777777" w:rsidR="003521EA" w:rsidRPr="009F4AE9" w:rsidRDefault="003521EA" w:rsidP="003521EA">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424CD0E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9F4AE9">
        <w:rPr>
          <w:rFonts w:ascii="Tahoma" w:hAnsi="Tahoma" w:cs="Tahoma"/>
        </w:rPr>
        <w:t>;</w:t>
      </w:r>
    </w:p>
    <w:p w14:paraId="17F6EFA2"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53D8CA"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66B0AD66" w14:textId="77777777" w:rsidR="003521EA" w:rsidRPr="009F4AE9" w:rsidRDefault="003521EA" w:rsidP="003521EA">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2F9112D" w14:textId="77777777" w:rsidR="003521EA" w:rsidRDefault="003521EA" w:rsidP="003521EA">
      <w:pPr>
        <w:spacing w:after="0" w:line="240" w:lineRule="auto"/>
        <w:jc w:val="both"/>
        <w:rPr>
          <w:rFonts w:ascii="Tahoma" w:eastAsia="Times New Roman" w:hAnsi="Tahoma" w:cs="Tahoma"/>
        </w:rPr>
      </w:pPr>
      <w:r w:rsidRPr="00296436">
        <w:rPr>
          <w:rFonts w:ascii="Tahoma" w:hAnsi="Tahoma" w:cs="Tahoma"/>
        </w:rPr>
        <w:t xml:space="preserve">з) </w:t>
      </w:r>
      <w:r w:rsidRPr="009F4AE9">
        <w:rPr>
          <w:rFonts w:ascii="Tahoma" w:hAnsi="Tahoma" w:cs="Tahoma"/>
        </w:rPr>
        <w:t xml:space="preserve">отсутствие сведений об участнике закупки отсутствие сведений об участнике закупки в реестрах </w:t>
      </w:r>
      <w:r>
        <w:rPr>
          <w:rFonts w:ascii="Tahoma" w:hAnsi="Tahoma" w:cs="Tahoma"/>
        </w:rPr>
        <w:t xml:space="preserve">недобросовестных поставщиков, </w:t>
      </w:r>
      <w:r w:rsidRPr="00997520">
        <w:rPr>
          <w:rFonts w:ascii="Tahoma" w:eastAsia="Times New Roman" w:hAnsi="Tahoma" w:cs="Tahoma"/>
        </w:rPr>
        <w:t>ведущ</w:t>
      </w:r>
      <w:r>
        <w:rPr>
          <w:rFonts w:ascii="Tahoma" w:eastAsia="Times New Roman" w:hAnsi="Tahoma" w:cs="Tahoma"/>
        </w:rPr>
        <w:t xml:space="preserve">ихся </w:t>
      </w:r>
      <w:r w:rsidRPr="00997520">
        <w:rPr>
          <w:rFonts w:ascii="Tahoma" w:eastAsia="Times New Roman" w:hAnsi="Tahoma" w:cs="Tahoma"/>
        </w:rPr>
        <w:t>в соответствии с положениями Федеральн</w:t>
      </w:r>
      <w:r>
        <w:rPr>
          <w:rFonts w:ascii="Tahoma" w:eastAsia="Times New Roman" w:hAnsi="Tahoma" w:cs="Tahoma"/>
        </w:rPr>
        <w:t xml:space="preserve">ых </w:t>
      </w:r>
      <w:r w:rsidRPr="00997520">
        <w:rPr>
          <w:rFonts w:ascii="Tahoma" w:eastAsia="Times New Roman" w:hAnsi="Tahoma" w:cs="Tahoma"/>
        </w:rPr>
        <w:t>закон</w:t>
      </w:r>
      <w:r>
        <w:rPr>
          <w:rFonts w:ascii="Tahoma" w:eastAsia="Times New Roman" w:hAnsi="Tahoma" w:cs="Tahoma"/>
        </w:rPr>
        <w:t>ов</w:t>
      </w:r>
      <w:r w:rsidRPr="00997520">
        <w:rPr>
          <w:rFonts w:ascii="Tahoma" w:eastAsia="Times New Roman" w:hAnsi="Tahoma" w:cs="Tahoma"/>
        </w:rPr>
        <w:t>:</w:t>
      </w:r>
    </w:p>
    <w:p w14:paraId="4814AD22" w14:textId="77777777" w:rsidR="003521EA" w:rsidRPr="00997520" w:rsidRDefault="003521EA" w:rsidP="003521EA">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5C42DD9F" w14:textId="77777777" w:rsidR="003521EA" w:rsidRDefault="003521EA" w:rsidP="003521EA">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Pr>
          <w:rFonts w:ascii="Tahoma" w:hAnsi="Tahoma" w:cs="Tahoma"/>
        </w:rPr>
        <w:t>;</w:t>
      </w:r>
    </w:p>
    <w:p w14:paraId="0C3D08A9" w14:textId="77777777" w:rsidR="003521EA" w:rsidRPr="00453DC6" w:rsidRDefault="003521EA" w:rsidP="003521EA">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820474" w14:textId="77777777" w:rsidR="003521EA" w:rsidRDefault="003521EA" w:rsidP="003521EA">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p>
    <w:p w14:paraId="42F18D70" w14:textId="77777777" w:rsidR="003521EA" w:rsidRPr="007126FB" w:rsidRDefault="003521EA" w:rsidP="003521EA">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7CBDD79" w14:textId="77777777" w:rsidR="003521EA" w:rsidRPr="00296436" w:rsidRDefault="003521EA" w:rsidP="003521EA">
      <w:pPr>
        <w:spacing w:after="0" w:line="240" w:lineRule="auto"/>
        <w:jc w:val="both"/>
        <w:rPr>
          <w:rFonts w:ascii="Tahoma" w:hAnsi="Tahoma" w:cs="Tahoma"/>
        </w:rPr>
      </w:pPr>
      <w:r>
        <w:rPr>
          <w:rFonts w:ascii="Tahoma" w:hAnsi="Tahoma" w:cs="Tahoma"/>
        </w:rPr>
        <w:t xml:space="preserve">5.6. </w:t>
      </w:r>
      <w:r w:rsidRPr="00296436">
        <w:rPr>
          <w:rFonts w:ascii="Tahoma" w:hAnsi="Tahoma" w:cs="Tahoma"/>
        </w:rPr>
        <w:t>Иные требования, установленные в Информационной карте Извещения/Закупочной документации.</w:t>
      </w:r>
    </w:p>
    <w:p w14:paraId="72FC585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55D65607" w14:textId="77777777" w:rsidR="003521EA" w:rsidRPr="00427134" w:rsidRDefault="003521EA" w:rsidP="003521EA">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 Извещении/ Информационной карте – раздел 1,</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Pr>
          <w:rFonts w:ascii="Tahoma" w:eastAsia="Times New Roman" w:hAnsi="Tahoma" w:cs="Tahoma"/>
          <w:color w:val="000000" w:themeColor="text1"/>
        </w:rPr>
        <w:t xml:space="preserve"> </w:t>
      </w:r>
    </w:p>
    <w:p w14:paraId="1AAF2296" w14:textId="77777777" w:rsidR="003521EA" w:rsidRPr="00A24123" w:rsidRDefault="003521EA" w:rsidP="003521EA">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BCE9860"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4FB88A71" w14:textId="77777777" w:rsidR="003521EA" w:rsidRPr="00A24123" w:rsidRDefault="003521EA" w:rsidP="003521EA">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75A3FCA5"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F203FDA"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033E560E"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097811FC" w14:textId="77777777" w:rsidR="003521EA" w:rsidRPr="00A24123" w:rsidRDefault="003521EA" w:rsidP="003521EA">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E569B2F" w14:textId="77777777" w:rsidR="003521EA" w:rsidRPr="009F4AE9" w:rsidRDefault="003521EA" w:rsidP="003521EA">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3B8C321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Извещении/ Информационной карте – раздел 1. </w:t>
      </w:r>
    </w:p>
    <w:p w14:paraId="0C6B10C6"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026F430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016B9893"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17C8ECE4"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123494C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063B8418"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3447396F"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2B732382"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7B260984"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закупке (или лицами, действующими по доверенности).</w:t>
      </w:r>
    </w:p>
    <w:p w14:paraId="7D47FE3E"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4DF182F0"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4539191D"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3A8544E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25B123D1"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17B7D0DC" w14:textId="77777777" w:rsidR="003521EA" w:rsidRPr="009F4AE9" w:rsidRDefault="003521EA" w:rsidP="003521EA">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1D449CA" w14:textId="77777777" w:rsidR="003521EA" w:rsidRPr="009F4AE9" w:rsidRDefault="003521EA" w:rsidP="003521EA">
      <w:pPr>
        <w:tabs>
          <w:tab w:val="left" w:pos="1418"/>
        </w:tabs>
        <w:spacing w:after="0" w:line="240" w:lineRule="auto"/>
        <w:ind w:firstLine="709"/>
        <w:jc w:val="both"/>
        <w:rPr>
          <w:rFonts w:ascii="Tahoma" w:hAnsi="Tahoma" w:cs="Tahoma"/>
        </w:rPr>
      </w:pPr>
      <w:r w:rsidRPr="009F4AE9">
        <w:rPr>
          <w:rFonts w:ascii="Tahoma" w:hAnsi="Tahoma" w:cs="Tahoma"/>
        </w:rPr>
        <w:t>6. Все документы, входящие в состав заявки на участие в закупке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481F70E5"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7. В заявке декларируется соответствие участника закупки требованиям</w:t>
      </w:r>
      <w:r>
        <w:rPr>
          <w:rFonts w:ascii="Tahoma" w:hAnsi="Tahoma" w:cs="Tahoma"/>
          <w:snapToGrid w:val="0"/>
        </w:rPr>
        <w:t xml:space="preserve">, указанным </w:t>
      </w:r>
      <w:r w:rsidRPr="00CD655E">
        <w:rPr>
          <w:rFonts w:ascii="Tahoma" w:hAnsi="Tahoma" w:cs="Tahoma"/>
          <w:snapToGrid w:val="0"/>
        </w:rPr>
        <w:t>в</w:t>
      </w:r>
      <w:r w:rsidRPr="00681FF0">
        <w:rPr>
          <w:rFonts w:ascii="Tahoma" w:hAnsi="Tahoma" w:cs="Tahoma"/>
          <w:snapToGrid w:val="0"/>
          <w:highlight w:val="yellow"/>
        </w:rPr>
        <w:t xml:space="preserve"> </w:t>
      </w:r>
      <w:r w:rsidRPr="00CD655E">
        <w:rPr>
          <w:rFonts w:ascii="Tahoma" w:hAnsi="Tahoma" w:cs="Tahoma"/>
          <w:snapToGrid w:val="0"/>
        </w:rPr>
        <w:t>пп. 11</w:t>
      </w:r>
      <w:r>
        <w:rPr>
          <w:rFonts w:ascii="Tahoma" w:hAnsi="Tahoma" w:cs="Tahoma"/>
          <w:snapToGrid w:val="0"/>
        </w:rPr>
        <w:t xml:space="preserve"> п. 21.1 Информационной карты.</w:t>
      </w:r>
    </w:p>
    <w:p w14:paraId="793AE8F7"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Pr="009F4AE9">
        <w:rPr>
          <w:rFonts w:ascii="Tahoma" w:hAnsi="Tahoma" w:cs="Tahoma"/>
          <w:snapToGrid w:val="0"/>
        </w:rPr>
        <w:t xml:space="preserve">Заявка на участие в запросе </w:t>
      </w:r>
      <w:r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21.1, 2</w:t>
      </w:r>
      <w:r w:rsidRPr="00A24123">
        <w:rPr>
          <w:rFonts w:ascii="Tahoma" w:hAnsi="Tahoma" w:cs="Tahoma"/>
          <w:snapToGrid w:val="0"/>
        </w:rPr>
        <w:t>1</w:t>
      </w:r>
      <w:r w:rsidRPr="002E5F97">
        <w:rPr>
          <w:rFonts w:ascii="Tahoma" w:hAnsi="Tahoma" w:cs="Tahoma"/>
          <w:snapToGrid w:val="0"/>
        </w:rPr>
        <w:t>.2 Информационной карты, с учетом требований п. 20 Информационной карты, а также иных условий настоящей Документации о закупке.</w:t>
      </w:r>
      <w:r w:rsidRPr="009F4AE9">
        <w:rPr>
          <w:rFonts w:ascii="Tahoma" w:hAnsi="Tahoma" w:cs="Tahoma"/>
          <w:snapToGrid w:val="0"/>
        </w:rPr>
        <w:t xml:space="preserve"> </w:t>
      </w:r>
    </w:p>
    <w:p w14:paraId="64085286" w14:textId="77777777" w:rsidR="003521EA" w:rsidRPr="009F4AE9" w:rsidRDefault="003521EA" w:rsidP="003521EA">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2E52D63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3AEFE4C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20286B01"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499DCE7E"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Pr>
          <w:rFonts w:ascii="Tahoma" w:hAnsi="Tahoma" w:cs="Tahoma"/>
        </w:rPr>
        <w:t>.</w:t>
      </w:r>
    </w:p>
    <w:p w14:paraId="46079C67"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Pr="009F4AE9">
        <w:rPr>
          <w:rFonts w:ascii="Tahoma" w:hAnsi="Tahoma" w:cs="Tahoma"/>
          <w:b/>
          <w:color w:val="auto"/>
          <w:sz w:val="22"/>
          <w:szCs w:val="22"/>
        </w:rPr>
        <w:t>закупки</w:t>
      </w:r>
    </w:p>
    <w:p w14:paraId="2D07F316" w14:textId="77777777" w:rsidR="003521EA" w:rsidRPr="009F4AE9" w:rsidRDefault="003521EA" w:rsidP="003521E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1. В срок, установленный в Извещении о проведении закупки автоматически с помощью программно-аппаратных средств ЭТП производится открытие доступа Заказчику ко всем поданным заявкам на участие в закупке и содержащимся в них документам и сведениям.</w:t>
      </w:r>
    </w:p>
    <w:p w14:paraId="25055A67"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2. Участник закупки, подавший заявку на участие в закупке, вправе изменять, дополнять или отозвать заявку на участие в закупке в любое время до момента открытия Заказчику доступа к заявкам на участие в закупке. </w:t>
      </w:r>
    </w:p>
    <w:p w14:paraId="5969D8DD"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закупке, поступившие после окончания срока подачи заявок на участие в закупке, указанного в извещении, Заказчику оператором электронной площадки не направляются. </w:t>
      </w:r>
    </w:p>
    <w:p w14:paraId="4CB18002"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Запрос котировок проводится путем снижения начальной (максимальной) цены договора, указанной в Извещении, в порядке, установленном настоящим разделом.</w:t>
      </w:r>
    </w:p>
    <w:p w14:paraId="5088B1E1" w14:textId="77777777" w:rsidR="003521EA" w:rsidRPr="009F4AE9"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5. Процедура проведения запроса котировок предусматривает Отборочную и Оценочную стадию, с использованием переторжки.</w:t>
      </w:r>
    </w:p>
    <w:p w14:paraId="271CE6D2"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1ACFD73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1. Комиссия рассматривает заявки на участие в закупке на соответствие требованиям, установленным Извещении, и осуществляет проверку соответствия участников закупки требованиям, установленным Извещением, включая перечень Отборочных критериев и документов, подлежащих представлению Участником закупки (а также субподрядчиками, в случае, если в Извещении предусмотрена возможность их привлечения Участником закупки) для подтверждения соответствия установленным требованиям.</w:t>
      </w:r>
    </w:p>
    <w:p w14:paraId="3280130D" w14:textId="77777777" w:rsidR="003521EA" w:rsidRPr="009F4AE9" w:rsidRDefault="003521EA" w:rsidP="003521E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2. Дата проведения Отборочной стадии рассмотрения заявок на участие в закупки указана в Извещении.</w:t>
      </w:r>
    </w:p>
    <w:p w14:paraId="7667AACB"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3. В рамках рассмотрения заявок на участие в закупке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101C1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4. При рассмотрении заявок на участие в закупке участник закупки не допускается Комиссией к участию в закупке в случае несоответствия требованиям к участникам закупки, предусмотренным п. 1.2 настоящего раздела, а также при несоответствии заявки на участие в закупке требованиям документации, в том числе наличие в таких заявках предложения о цене договора, превышающей начальную (максимальную) цену договора.</w:t>
      </w:r>
    </w:p>
    <w:p w14:paraId="3F1373CE"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5. В случае установления факта подачи одним участником закупки двух и более заявок на участие в закупки при условии, что поданные ранее заявки таким участником закупки не отозваны, все заявки на участие в закупке такого участника не рассматриваются.</w:t>
      </w:r>
    </w:p>
    <w:p w14:paraId="684E758F"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закупки о цене договора, ни один из его участников не подал предложение о цене договора, такая закупка признается несостоявшейся.  </w:t>
      </w:r>
    </w:p>
    <w:p w14:paraId="2500E9FC" w14:textId="77777777" w:rsidR="003521EA" w:rsidRPr="009F4AE9" w:rsidRDefault="003521EA" w:rsidP="003521E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F1D25C4"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0C3E930B" w14:textId="77777777" w:rsidR="003521EA" w:rsidRPr="009F4AE9"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p>
    <w:p w14:paraId="579BC15F" w14:textId="77777777" w:rsidR="003521EA" w:rsidRPr="009F4AE9" w:rsidRDefault="003521EA" w:rsidP="003521EA">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Извещения к составу, содержанию и форме оформлению Заявок; </w:t>
      </w:r>
    </w:p>
    <w:p w14:paraId="0D563215" w14:textId="77777777" w:rsidR="003521EA" w:rsidRDefault="003521EA" w:rsidP="003521EA">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Извещении;</w:t>
      </w:r>
    </w:p>
    <w:p w14:paraId="3ECBF791" w14:textId="77777777" w:rsidR="003521EA" w:rsidRPr="00176FD3" w:rsidRDefault="003521EA" w:rsidP="003521EA">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документов,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31E54866" w14:textId="77777777" w:rsidR="003521EA" w:rsidRDefault="003521EA" w:rsidP="003521EA">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Pr>
          <w:rFonts w:ascii="Tahoma" w:hAnsi="Tahoma" w:cs="Tahoma"/>
        </w:rPr>
        <w:t xml:space="preserve">ре недобросовестных поставщиков,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Pr>
          <w:rFonts w:ascii="Tahoma" w:hAnsi="Tahoma" w:cs="Tahoma"/>
        </w:rPr>
        <w:t xml:space="preserve">хся под иностранным влиянием», </w:t>
      </w:r>
      <w:r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1738E9"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49EF23E7"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64125EA"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3C586969" w14:textId="77777777" w:rsidR="003521EA" w:rsidRPr="009F4AE9" w:rsidRDefault="003521EA" w:rsidP="003521E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26D0AE19"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EB3BD77"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4078438A" w14:textId="77777777" w:rsidR="003521EA" w:rsidRPr="009F4AE9" w:rsidRDefault="003521EA" w:rsidP="003521EA">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0C3DFA5"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5567A6F7"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а) дату подписания протокола;</w:t>
      </w:r>
    </w:p>
    <w:p w14:paraId="047D2C66" w14:textId="77777777" w:rsidR="003521EA" w:rsidRPr="009F4AE9" w:rsidRDefault="003521EA" w:rsidP="003521EA">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511CF04A"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Извещении, которым не соответствует такая Заявка;</w:t>
      </w:r>
    </w:p>
    <w:p w14:paraId="5E3B194D" w14:textId="77777777" w:rsidR="003521EA" w:rsidRPr="009F4AE9" w:rsidRDefault="003521EA" w:rsidP="003521E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1C4697AF"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Pr="009F4AE9">
        <w:rPr>
          <w:rStyle w:val="af8"/>
          <w:rFonts w:ascii="Tahoma" w:hAnsi="Tahoma" w:cs="Tahoma"/>
          <w:b/>
          <w:color w:val="auto"/>
          <w:sz w:val="22"/>
          <w:szCs w:val="22"/>
        </w:rPr>
        <w:footnoteReference w:id="1"/>
      </w:r>
    </w:p>
    <w:p w14:paraId="5B35DFF3"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 xml:space="preserve">1. 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3CDD6324"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14312B35" w14:textId="77777777" w:rsidR="003521EA" w:rsidRPr="009F4AE9" w:rsidRDefault="003521EA" w:rsidP="003521EA">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3D533C89" w14:textId="77777777" w:rsidR="003521EA" w:rsidRPr="009F4AE9" w:rsidRDefault="003521EA" w:rsidP="003521EA">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p>
    <w:p w14:paraId="3D463B05"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4A531432" w14:textId="77777777" w:rsidR="003521EA" w:rsidRPr="009F4AE9" w:rsidRDefault="003521EA" w:rsidP="003521EA">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703A92C9"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Разделе 4 к Извещению.</w:t>
      </w:r>
    </w:p>
    <w:p w14:paraId="121E13F2"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3. Основные критерии, составляющие Матрицу оценки предложений:</w:t>
      </w:r>
    </w:p>
    <w:p w14:paraId="26EFE62F"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5C5E668C"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2C910205"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520748A4"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7C7A98B6"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Извещении. </w:t>
      </w:r>
    </w:p>
    <w:p w14:paraId="064175DB"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1853103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6. Результаты Оценочной стадии оформляются протоколом, который должен содержать следующие сведения:</w:t>
      </w:r>
    </w:p>
    <w:p w14:paraId="45A247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7D983011"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5278FD5A" w14:textId="77777777" w:rsidR="003521EA" w:rsidRPr="009F4AE9" w:rsidRDefault="003521EA" w:rsidP="003521EA">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результаты оценки Заявок на участие в Закупке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069C453C" w14:textId="77777777" w:rsidR="003521EA" w:rsidRDefault="003521EA" w:rsidP="003521EA">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418B29D" w14:textId="77777777" w:rsidR="003521EA" w:rsidRPr="00852A9E" w:rsidRDefault="003521EA" w:rsidP="003521EA">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32890422" w14:textId="77777777" w:rsidR="003521EA" w:rsidRPr="00104DA8" w:rsidRDefault="003521EA" w:rsidP="003521EA">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4D7050B0" w14:textId="77777777" w:rsidR="003521EA" w:rsidRPr="00104DA8" w:rsidRDefault="003521EA" w:rsidP="003521EA">
      <w:pPr>
        <w:pStyle w:val="43"/>
        <w:tabs>
          <w:tab w:val="left" w:pos="1701"/>
        </w:tabs>
        <w:suppressAutoHyphens w:val="0"/>
        <w:ind w:left="0" w:firstLine="709"/>
        <w:jc w:val="both"/>
        <w:rPr>
          <w:rFonts w:ascii="Tahoma" w:hAnsi="Tahoma" w:cs="Tahoma"/>
          <w:sz w:val="22"/>
          <w:szCs w:val="22"/>
          <w:lang w:val="x-none"/>
        </w:rPr>
      </w:pPr>
    </w:p>
    <w:p w14:paraId="68D43C96"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1.6. Определение победителя закупки</w:t>
      </w:r>
      <w:bookmarkEnd w:id="41"/>
      <w:bookmarkEnd w:id="42"/>
      <w:bookmarkEnd w:id="43"/>
    </w:p>
    <w:p w14:paraId="31253FB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7D0A985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Заказчик / Организатор закупки вправе отклонить все Заявки, если ни одна из них не удовлетворяет требованиям Извещения.</w:t>
      </w:r>
    </w:p>
    <w:p w14:paraId="1A8400C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551F8A3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4. 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360666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5. В протоколе о результатах закупки должны содержаться следующие сведения:</w:t>
      </w:r>
    </w:p>
    <w:p w14:paraId="2E9ED17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1DD7C14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791E1628"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1244EF2D"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79984186"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Извещения, которым не соответствуют такие Заявки;</w:t>
      </w:r>
    </w:p>
    <w:p w14:paraId="6116AA03"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е) результаты оценки Заявок с указанием итогового решения о соответствии таких Заявок требованиям Извещения, а также о присвоении таким Заявкам значения по каждому из предусмотренных критериев оценки таких Заявок;</w:t>
      </w:r>
    </w:p>
    <w:p w14:paraId="3D852A81"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38BC628B"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E1D3382"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314DC0DE"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0EECD8C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6. Протокол о результатах закупки направляется Победителю закупки с проектом договора. </w:t>
      </w:r>
    </w:p>
    <w:p w14:paraId="2F45BCE9"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7. Участник закупки, выбранный в качестве Победителя закупки, утрачивает статус Победителя закупки, и его действия (бездействия) освидетельствуют об </w:t>
      </w:r>
      <w:r>
        <w:rPr>
          <w:rFonts w:ascii="Tahoma" w:hAnsi="Tahoma" w:cs="Tahoma"/>
        </w:rPr>
        <w:t>отказе</w:t>
      </w:r>
      <w:r w:rsidRPr="009F4AE9">
        <w:rPr>
          <w:rFonts w:ascii="Tahoma" w:hAnsi="Tahoma" w:cs="Tahoma"/>
        </w:rPr>
        <w:t xml:space="preserve"> от заключения договора в следующих случаях:</w:t>
      </w:r>
    </w:p>
    <w:p w14:paraId="216D1655"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а</w:t>
      </w:r>
      <w:r w:rsidRPr="009F4AE9">
        <w:rPr>
          <w:rFonts w:ascii="Tahoma" w:hAnsi="Tahoma" w:cs="Tahoma"/>
        </w:rPr>
        <w:t>) не подписал по итогам проведения закупки договор в срок, определенный Извещением;</w:t>
      </w:r>
    </w:p>
    <w:p w14:paraId="70FE6CA1" w14:textId="77777777" w:rsidR="003521EA" w:rsidRPr="009F4AE9" w:rsidRDefault="003521EA" w:rsidP="003521EA">
      <w:pPr>
        <w:spacing w:after="0" w:line="240" w:lineRule="auto"/>
        <w:ind w:firstLine="709"/>
        <w:jc w:val="both"/>
        <w:rPr>
          <w:rFonts w:ascii="Tahoma" w:hAnsi="Tahoma" w:cs="Tahoma"/>
        </w:rPr>
      </w:pPr>
      <w:r>
        <w:rPr>
          <w:rFonts w:ascii="Tahoma" w:hAnsi="Tahoma" w:cs="Tahoma"/>
        </w:rPr>
        <w:t>б</w:t>
      </w:r>
      <w:r w:rsidRPr="009F4AE9">
        <w:rPr>
          <w:rFonts w:ascii="Tahoma" w:hAnsi="Tahoma" w:cs="Tahoma"/>
        </w:rPr>
        <w:t>) внес в договор существенные изменения, ухудшающие условия договора.</w:t>
      </w:r>
    </w:p>
    <w:p w14:paraId="6B9A4DB4"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8. При наступлении случаев, определенных в п. 7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19A3DDEA"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9.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3E8526A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 xml:space="preserve">1.7. Отстранение Участника </w:t>
      </w:r>
      <w:bookmarkEnd w:id="47"/>
      <w:bookmarkEnd w:id="48"/>
      <w:bookmarkEnd w:id="49"/>
      <w:bookmarkEnd w:id="50"/>
      <w:bookmarkEnd w:id="51"/>
      <w:bookmarkEnd w:id="52"/>
      <w:r w:rsidRPr="009F4AE9">
        <w:rPr>
          <w:rFonts w:ascii="Tahoma" w:hAnsi="Tahoma" w:cs="Tahoma"/>
          <w:b/>
          <w:color w:val="auto"/>
          <w:sz w:val="22"/>
          <w:szCs w:val="22"/>
        </w:rPr>
        <w:t>закупки</w:t>
      </w:r>
    </w:p>
    <w:p w14:paraId="1528F445" w14:textId="77777777" w:rsidR="003521EA" w:rsidRPr="009F4AE9" w:rsidRDefault="003521EA" w:rsidP="003521E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5F2FAA7F"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закупке или установления его места в ранжировке; </w:t>
      </w:r>
    </w:p>
    <w:p w14:paraId="42ACA327"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73FBE0E9" w14:textId="77777777" w:rsidR="003521EA" w:rsidRPr="009F4AE9" w:rsidRDefault="003521EA" w:rsidP="003521EA">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наличия иных оснований, прямо предусмотренных Извещением.</w:t>
      </w:r>
    </w:p>
    <w:p w14:paraId="20F0515E" w14:textId="77777777" w:rsidR="003521EA" w:rsidRPr="009F4AE9" w:rsidRDefault="003521EA" w:rsidP="003521EA">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 Основания и последствия признания закупки несостоявшейся.</w:t>
      </w:r>
      <w:bookmarkEnd w:id="44"/>
      <w:bookmarkEnd w:id="45"/>
      <w:bookmarkEnd w:id="46"/>
    </w:p>
    <w:p w14:paraId="3E6E4D67" w14:textId="77777777" w:rsidR="003521EA" w:rsidRPr="009F4AE9" w:rsidRDefault="003521EA" w:rsidP="003521E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1. Закупка признается несостоявшейся, если по окончании срока подачи заявок:</w:t>
      </w:r>
    </w:p>
    <w:p w14:paraId="289C427C"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0DAF4F44" w14:textId="77777777" w:rsidR="003521EA" w:rsidRPr="009F4AE9" w:rsidRDefault="003521EA" w:rsidP="003521EA">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19808A5E"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прошел только один Участник закупки;</w:t>
      </w:r>
    </w:p>
    <w:p w14:paraId="7349077F" w14:textId="77777777" w:rsidR="003521EA" w:rsidRPr="009F4AE9" w:rsidRDefault="003521EA" w:rsidP="003521EA">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Отборочную стадию рассмотрения заявок не прошел никто из Участников закупки.</w:t>
      </w:r>
    </w:p>
    <w:p w14:paraId="53B17AB0" w14:textId="77777777" w:rsidR="003521EA" w:rsidRPr="009F4AE9" w:rsidRDefault="003521EA" w:rsidP="003521EA">
      <w:pPr>
        <w:pStyle w:val="33"/>
        <w:ind w:firstLine="709"/>
        <w:rPr>
          <w:rFonts w:ascii="Tahoma" w:hAnsi="Tahoma" w:cs="Tahoma"/>
          <w:sz w:val="22"/>
          <w:szCs w:val="22"/>
        </w:rPr>
      </w:pPr>
      <w:r w:rsidRPr="009F4AE9">
        <w:rPr>
          <w:rFonts w:ascii="Tahoma" w:hAnsi="Tahoma" w:cs="Tahoma"/>
          <w:sz w:val="22"/>
          <w:szCs w:val="22"/>
        </w:rPr>
        <w:t>2. Если в Извещении предусмотрено два и более лота, Закупка признается несостоявшейся только по тому лоту, в отношении которого выполняются положения пп. 1 п. 1.8.</w:t>
      </w:r>
    </w:p>
    <w:p w14:paraId="5ABC8CF9"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1.9. Порядок заключения и исполнения договора</w:t>
      </w:r>
      <w:bookmarkEnd w:id="53"/>
      <w:bookmarkEnd w:id="54"/>
      <w:bookmarkEnd w:id="56"/>
      <w:bookmarkEnd w:id="57"/>
    </w:p>
    <w:p w14:paraId="0E7920E6" w14:textId="77777777" w:rsidR="003521EA" w:rsidRPr="009F4AE9" w:rsidRDefault="003521EA" w:rsidP="003521E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57EFD55F"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2.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6D971BC"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3. 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7EECF310" w14:textId="77777777" w:rsidR="003521EA" w:rsidRPr="009F4AE9" w:rsidRDefault="003521EA" w:rsidP="003521EA">
      <w:pPr>
        <w:spacing w:after="0" w:line="240" w:lineRule="auto"/>
        <w:ind w:firstLine="709"/>
        <w:jc w:val="both"/>
        <w:rPr>
          <w:rFonts w:ascii="Tahoma" w:hAnsi="Tahoma" w:cs="Tahoma"/>
        </w:rPr>
      </w:pPr>
      <w:r w:rsidRPr="009F4AE9">
        <w:rPr>
          <w:rFonts w:ascii="Tahoma" w:hAnsi="Tahoma" w:cs="Tahoma"/>
        </w:rPr>
        <w:t xml:space="preserve">4.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6335AEBD" w14:textId="77777777" w:rsidR="003521EA" w:rsidRPr="009F4AE9" w:rsidRDefault="003521EA" w:rsidP="003521EA">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1.10. Обеспечение исполнения обязательств</w:t>
      </w:r>
      <w:bookmarkEnd w:id="58"/>
      <w:bookmarkEnd w:id="59"/>
      <w:bookmarkEnd w:id="60"/>
      <w:bookmarkEnd w:id="61"/>
    </w:p>
    <w:p w14:paraId="1D7D614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 xml:space="preserve">банковской гарантии / векселя). </w:t>
      </w:r>
    </w:p>
    <w:p w14:paraId="6E0A9C3D" w14:textId="77777777" w:rsidR="003521EA" w:rsidRPr="009F4AE9" w:rsidRDefault="003521EA" w:rsidP="003521EA">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818C520"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594F24EE"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 должно содержать требования, предъявляемые к гарантам (поручителям), а также к способам, форме, размеру, порядку представления, удержания, замены и сроку действия обеспечения;</w:t>
      </w:r>
    </w:p>
    <w:p w14:paraId="4C48A32A"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19A860E5" w14:textId="77777777" w:rsidR="003521EA" w:rsidRPr="009F4AE9" w:rsidRDefault="003521EA" w:rsidP="003521EA">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6B99F47A"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0C44CA82"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46199D24"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5FAE459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3BB0B80D"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0591B0C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413784E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09F27E1E"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36DD0377"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7DAB968"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7D07A810"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29C7737C" w14:textId="77777777" w:rsidR="003521EA" w:rsidRPr="009F4AE9" w:rsidRDefault="003521EA" w:rsidP="003521EA">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63A637AF" w14:textId="77777777" w:rsidR="003521EA" w:rsidRPr="00794C47" w:rsidRDefault="003521EA" w:rsidP="003521EA">
      <w:pPr>
        <w:pStyle w:val="90"/>
        <w:spacing w:before="120" w:after="120"/>
        <w:ind w:left="0" w:firstLine="0"/>
        <w:jc w:val="center"/>
        <w:rPr>
          <w:rFonts w:ascii="Tahoma" w:hAnsi="Tahoma" w:cs="Tahoma"/>
          <w:b/>
          <w:sz w:val="22"/>
          <w:szCs w:val="22"/>
        </w:rPr>
      </w:pPr>
      <w:bookmarkStart w:id="62" w:name="_Hlk187348693"/>
      <w:r w:rsidRPr="00794C47">
        <w:rPr>
          <w:rFonts w:ascii="Tahoma" w:hAnsi="Tahoma" w:cs="Tahoma"/>
          <w:b/>
          <w:sz w:val="22"/>
          <w:szCs w:val="22"/>
        </w:rPr>
        <w:t>1.11. Предоставление национального режима при осуществлении закупок товаров, работ, услуг.</w:t>
      </w:r>
      <w:bookmarkEnd w:id="62"/>
    </w:p>
    <w:p w14:paraId="7AB31408" w14:textId="0CB0F700" w:rsidR="003521EA" w:rsidRPr="004B15DC" w:rsidRDefault="003521EA" w:rsidP="003521E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АО «</w:t>
      </w:r>
      <w:r w:rsidR="00001D8A">
        <w:rPr>
          <w:rFonts w:ascii="Tahoma" w:hAnsi="Tahoma" w:cs="Tahoma"/>
        </w:rPr>
        <w:t>КРП</w:t>
      </w:r>
      <w:r>
        <w:rPr>
          <w:rFonts w:ascii="Tahoma" w:hAnsi="Tahoma" w:cs="Tahoma"/>
        </w:rPr>
        <w:t>»</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314607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FC625F9"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FABB2BF"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28F53BC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63040F65"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2DCF936C" w14:textId="77777777" w:rsidR="003521EA" w:rsidRPr="00FE5AD0" w:rsidRDefault="003521EA" w:rsidP="003521E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F576822"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2742A849"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433EBA62"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8810E7A" w14:textId="77777777" w:rsidR="003521EA" w:rsidRPr="002E7062" w:rsidRDefault="003521EA" w:rsidP="003521E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6A154618" w14:textId="77777777" w:rsidR="003521EA" w:rsidRPr="002E7062" w:rsidRDefault="003521EA" w:rsidP="003521E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4D2EF683" w14:textId="77777777" w:rsidR="003521EA" w:rsidRPr="00EF7506" w:rsidRDefault="003521EA" w:rsidP="003521E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1DB3D9B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17B4A21E"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07BC21C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5769AB8F"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BE770FB" w14:textId="77777777" w:rsidR="003521EA"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8E61377" w14:textId="77777777" w:rsidR="003521EA" w:rsidRDefault="003521EA" w:rsidP="003521E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D85A49B"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B08A91F"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64CE9CC"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FB20149"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1AE846FB"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BF7CF97" w14:textId="77777777" w:rsidR="003521EA" w:rsidRPr="0078402F" w:rsidRDefault="003521EA" w:rsidP="003521E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4CE3CDD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5C7FD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9A1CABA"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EEB1710"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BE0A451"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40C99A8" w14:textId="77777777" w:rsidR="003521EA" w:rsidRPr="0078402F" w:rsidRDefault="003521EA" w:rsidP="003521E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026FA0E5" w14:textId="77777777" w:rsidR="003521EA" w:rsidRPr="00305751" w:rsidRDefault="003521EA" w:rsidP="003521E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F7C2306"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85848A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5DE7938B"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18141EC7"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56ED859E" w14:textId="77777777" w:rsidR="003521E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712BE99E" w14:textId="77777777" w:rsidR="003521EA" w:rsidRPr="00AD4D4A" w:rsidRDefault="003521EA" w:rsidP="003521E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3CAE4FD4"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0639548E" w14:textId="77777777" w:rsidR="003521EA" w:rsidRPr="00155B19" w:rsidRDefault="003521EA" w:rsidP="003521E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606D8B93" w14:textId="77777777" w:rsidR="003521EA" w:rsidRDefault="003521EA" w:rsidP="003521EA">
      <w:pPr>
        <w:widowControl w:val="0"/>
        <w:autoSpaceDE w:val="0"/>
        <w:autoSpaceDN w:val="0"/>
        <w:adjustRightInd w:val="0"/>
        <w:spacing w:after="0" w:line="240" w:lineRule="auto"/>
        <w:ind w:firstLine="709"/>
        <w:jc w:val="center"/>
        <w:rPr>
          <w:rFonts w:ascii="Tahoma" w:hAnsi="Tahoma" w:cs="Tahoma"/>
          <w:b/>
        </w:rPr>
      </w:pPr>
    </w:p>
    <w:p w14:paraId="659064E3" w14:textId="77777777" w:rsidR="003521EA" w:rsidRDefault="003521EA" w:rsidP="003521EA">
      <w:pPr>
        <w:rPr>
          <w:rFonts w:ascii="Tahoma" w:hAnsi="Tahoma" w:cs="Tahoma"/>
          <w:b/>
          <w:bCs/>
        </w:rPr>
      </w:pPr>
      <w:r w:rsidRPr="009F4AE9">
        <w:rPr>
          <w:rFonts w:ascii="Tahoma" w:hAnsi="Tahoma" w:cs="Tahoma"/>
          <w:b/>
          <w:bCs/>
        </w:rPr>
        <w:br w:type="page"/>
      </w:r>
    </w:p>
    <w:p w14:paraId="6F7B342D" w14:textId="77777777" w:rsidR="003521EA" w:rsidRDefault="003521EA" w:rsidP="003521EA">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t xml:space="preserve">Приложение № 1 </w:t>
      </w:r>
    </w:p>
    <w:p w14:paraId="648D88C6" w14:textId="77777777" w:rsidR="003521EA" w:rsidRPr="00CC13EC" w:rsidRDefault="003521EA" w:rsidP="003521EA">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24C4F976" w14:textId="77777777" w:rsidR="003521EA" w:rsidRDefault="003521EA" w:rsidP="003521EA">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33A2DC11" w14:textId="77777777" w:rsidR="003521EA" w:rsidRDefault="003521EA" w:rsidP="003521EA">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09E1347F" w14:textId="77777777" w:rsidR="003521EA" w:rsidRDefault="003521EA" w:rsidP="003521EA">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3521EA" w:rsidRPr="00E26874" w14:paraId="7028618F" w14:textId="77777777" w:rsidTr="003521EA">
        <w:trPr>
          <w:trHeight w:val="440"/>
          <w:tblHeader/>
          <w:jc w:val="center"/>
        </w:trPr>
        <w:tc>
          <w:tcPr>
            <w:tcW w:w="562" w:type="dxa"/>
            <w:tcBorders>
              <w:left w:val="single" w:sz="4" w:space="0" w:color="auto"/>
              <w:right w:val="single" w:sz="4" w:space="0" w:color="auto"/>
            </w:tcBorders>
            <w:shd w:val="clear" w:color="auto" w:fill="auto"/>
            <w:vAlign w:val="center"/>
          </w:tcPr>
          <w:p w14:paraId="1FA7A815"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DE7ED17"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457F85CA"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483C68BB"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508A9950" w14:textId="77777777" w:rsidR="003521EA" w:rsidRPr="00922E22" w:rsidRDefault="003521EA" w:rsidP="003521EA">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3521EA" w:rsidRPr="00E26874" w14:paraId="4144AC7D" w14:textId="77777777" w:rsidTr="003521EA">
        <w:trPr>
          <w:trHeight w:val="699"/>
          <w:jc w:val="center"/>
        </w:trPr>
        <w:tc>
          <w:tcPr>
            <w:tcW w:w="562" w:type="dxa"/>
            <w:tcBorders>
              <w:top w:val="single" w:sz="4" w:space="0" w:color="auto"/>
            </w:tcBorders>
            <w:shd w:val="clear" w:color="auto" w:fill="FFFFFF"/>
            <w:vAlign w:val="center"/>
          </w:tcPr>
          <w:p w14:paraId="5833A070"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4F9EBB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1785932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A6A3E5D"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58E76CC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3521EA" w:rsidRPr="00E26874" w14:paraId="33392320" w14:textId="77777777" w:rsidTr="003521EA">
        <w:trPr>
          <w:trHeight w:val="699"/>
          <w:jc w:val="center"/>
        </w:trPr>
        <w:tc>
          <w:tcPr>
            <w:tcW w:w="562" w:type="dxa"/>
            <w:tcBorders>
              <w:top w:val="single" w:sz="4" w:space="0" w:color="auto"/>
            </w:tcBorders>
            <w:shd w:val="clear" w:color="auto" w:fill="FFFFFF"/>
            <w:vAlign w:val="center"/>
          </w:tcPr>
          <w:p w14:paraId="029A18F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6CBCA899"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C1DEDD0" w14:textId="1E8ACD6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5DBD3577" w14:textId="77777777" w:rsidTr="003521EA">
        <w:trPr>
          <w:trHeight w:val="440"/>
          <w:jc w:val="center"/>
        </w:trPr>
        <w:tc>
          <w:tcPr>
            <w:tcW w:w="562" w:type="dxa"/>
            <w:shd w:val="clear" w:color="auto" w:fill="FFFFFF"/>
            <w:vAlign w:val="center"/>
          </w:tcPr>
          <w:p w14:paraId="32053EF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0E4C85D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37269209" w14:textId="56BB3381"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tc>
      </w:tr>
      <w:tr w:rsidR="003521EA" w:rsidRPr="00E26874" w14:paraId="1212EE8D" w14:textId="77777777" w:rsidTr="003521EA">
        <w:trPr>
          <w:trHeight w:val="70"/>
          <w:jc w:val="center"/>
        </w:trPr>
        <w:tc>
          <w:tcPr>
            <w:tcW w:w="562" w:type="dxa"/>
            <w:shd w:val="clear" w:color="auto" w:fill="FFFFFF"/>
            <w:vAlign w:val="center"/>
          </w:tcPr>
          <w:p w14:paraId="3EB8FA09"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595D030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60495877" w14:textId="77777777" w:rsidR="003521EA"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8D3A6EB" w14:textId="77777777" w:rsidR="003521EA" w:rsidRPr="00B038AB" w:rsidRDefault="003521EA" w:rsidP="003521EA">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6AB76F78" w14:textId="77777777" w:rsidR="003521EA" w:rsidRPr="00E26874" w:rsidRDefault="003521EA" w:rsidP="003521EA">
            <w:pPr>
              <w:spacing w:after="0" w:line="240" w:lineRule="auto"/>
              <w:jc w:val="both"/>
              <w:rPr>
                <w:rFonts w:ascii="Tahoma" w:eastAsia="Times New Roman" w:hAnsi="Tahoma" w:cs="Tahoma"/>
                <w:sz w:val="20"/>
                <w:szCs w:val="20"/>
                <w:lang w:eastAsia="ru-RU"/>
              </w:rPr>
            </w:pPr>
          </w:p>
          <w:p w14:paraId="1A3C303A"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3521EA" w:rsidRPr="00E26874" w14:paraId="68BC1609" w14:textId="77777777" w:rsidTr="003521EA">
        <w:trPr>
          <w:trHeight w:val="70"/>
          <w:jc w:val="center"/>
        </w:trPr>
        <w:tc>
          <w:tcPr>
            <w:tcW w:w="562" w:type="dxa"/>
            <w:shd w:val="clear" w:color="auto" w:fill="FFFFFF"/>
            <w:vAlign w:val="center"/>
          </w:tcPr>
          <w:p w14:paraId="7B5643A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5</w:t>
            </w:r>
          </w:p>
        </w:tc>
        <w:tc>
          <w:tcPr>
            <w:tcW w:w="4536" w:type="dxa"/>
            <w:vAlign w:val="center"/>
          </w:tcPr>
          <w:p w14:paraId="376E52DB"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1E6D78B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p>
        </w:tc>
      </w:tr>
      <w:tr w:rsidR="003521EA" w:rsidRPr="00E26874" w14:paraId="0DD00C52" w14:textId="77777777" w:rsidTr="003521EA">
        <w:trPr>
          <w:trHeight w:val="70"/>
          <w:jc w:val="center"/>
        </w:trPr>
        <w:tc>
          <w:tcPr>
            <w:tcW w:w="562" w:type="dxa"/>
            <w:shd w:val="clear" w:color="auto" w:fill="FFFFFF"/>
            <w:vAlign w:val="center"/>
          </w:tcPr>
          <w:p w14:paraId="12A63B27"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0E37FF84"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1552353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3521EA" w:rsidRPr="00E26874" w14:paraId="45504BF3" w14:textId="77777777" w:rsidTr="003521EA">
        <w:trPr>
          <w:trHeight w:val="70"/>
          <w:jc w:val="center"/>
        </w:trPr>
        <w:tc>
          <w:tcPr>
            <w:tcW w:w="562" w:type="dxa"/>
            <w:shd w:val="clear" w:color="auto" w:fill="FFFFFF"/>
            <w:vAlign w:val="center"/>
          </w:tcPr>
          <w:p w14:paraId="01756602"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0FD7016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465D28AE"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EEE67E6"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B14CC0E" w14:textId="77777777" w:rsidR="003521EA" w:rsidRPr="00E26874" w:rsidRDefault="003521EA" w:rsidP="003521EA">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7E50556"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780A7C5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19A2CB02" w14:textId="77777777" w:rsidTr="003521EA">
        <w:trPr>
          <w:trHeight w:val="70"/>
          <w:jc w:val="center"/>
        </w:trPr>
        <w:tc>
          <w:tcPr>
            <w:tcW w:w="562" w:type="dxa"/>
            <w:shd w:val="clear" w:color="auto" w:fill="FFFFFF"/>
            <w:vAlign w:val="center"/>
          </w:tcPr>
          <w:p w14:paraId="347E945A"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770E09D3" w14:textId="77777777" w:rsidR="003521EA" w:rsidRPr="00AD6083" w:rsidRDefault="003521EA" w:rsidP="003521EA">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709BC847" w14:textId="77777777" w:rsidR="003521EA" w:rsidRPr="00AD6083" w:rsidRDefault="003521EA" w:rsidP="003521EA">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Извещению. </w:t>
            </w:r>
          </w:p>
          <w:p w14:paraId="235F49E6" w14:textId="77777777" w:rsidR="003521EA" w:rsidRPr="005C5433" w:rsidRDefault="003521EA" w:rsidP="003521EA">
            <w:pPr>
              <w:spacing w:after="0" w:line="240" w:lineRule="auto"/>
              <w:jc w:val="both"/>
              <w:rPr>
                <w:rFonts w:ascii="Tahoma" w:eastAsia="Times New Roman" w:hAnsi="Tahoma" w:cs="Tahoma"/>
                <w:sz w:val="20"/>
                <w:szCs w:val="20"/>
                <w:highlight w:val="green"/>
                <w:lang w:eastAsia="ru-RU"/>
              </w:rPr>
            </w:pPr>
          </w:p>
        </w:tc>
      </w:tr>
      <w:tr w:rsidR="003521EA" w:rsidRPr="00E26874" w14:paraId="1A281A12" w14:textId="77777777" w:rsidTr="003521EA">
        <w:trPr>
          <w:trHeight w:val="70"/>
          <w:jc w:val="center"/>
        </w:trPr>
        <w:tc>
          <w:tcPr>
            <w:tcW w:w="562" w:type="dxa"/>
            <w:shd w:val="clear" w:color="auto" w:fill="FFFFFF"/>
            <w:vAlign w:val="center"/>
          </w:tcPr>
          <w:p w14:paraId="1552C606" w14:textId="77777777" w:rsidR="003521EA" w:rsidRPr="00E26874" w:rsidRDefault="003521EA" w:rsidP="003521EA">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238393CC"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09C9B4C2" w14:textId="77777777" w:rsidR="003521EA" w:rsidRPr="00E26874" w:rsidRDefault="003521EA" w:rsidP="003521EA">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3521EA" w:rsidRPr="00E26874" w14:paraId="3F4D60AD" w14:textId="77777777" w:rsidTr="003521EA">
        <w:trPr>
          <w:trHeight w:val="371"/>
          <w:jc w:val="center"/>
        </w:trPr>
        <w:tc>
          <w:tcPr>
            <w:tcW w:w="562" w:type="dxa"/>
            <w:shd w:val="clear" w:color="auto" w:fill="FFFFFF"/>
            <w:vAlign w:val="center"/>
          </w:tcPr>
          <w:p w14:paraId="0F7CE2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4512F0A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02A64262"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3521EA" w:rsidRPr="00E26874" w14:paraId="279E8A48" w14:textId="77777777" w:rsidTr="003521EA">
        <w:trPr>
          <w:trHeight w:val="70"/>
          <w:jc w:val="center"/>
        </w:trPr>
        <w:tc>
          <w:tcPr>
            <w:tcW w:w="562" w:type="dxa"/>
            <w:shd w:val="clear" w:color="auto" w:fill="FFFFFF"/>
            <w:vAlign w:val="center"/>
          </w:tcPr>
          <w:p w14:paraId="168293BC"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2A6A575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4CA52F05" w14:textId="77777777" w:rsidR="003521EA" w:rsidRPr="00E26874" w:rsidRDefault="003521EA" w:rsidP="003521E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7809B62B" w14:textId="77777777" w:rsidR="003521EA" w:rsidRPr="00E26874" w:rsidRDefault="003521EA" w:rsidP="003521EA">
            <w:pPr>
              <w:spacing w:after="0" w:line="240" w:lineRule="auto"/>
              <w:jc w:val="both"/>
              <w:rPr>
                <w:rFonts w:ascii="Tahoma" w:eastAsia="Times New Roman" w:hAnsi="Tahoma" w:cs="Tahoma"/>
                <w:sz w:val="20"/>
                <w:szCs w:val="20"/>
                <w:lang w:eastAsia="ru-RU"/>
              </w:rPr>
            </w:pPr>
          </w:p>
        </w:tc>
      </w:tr>
      <w:tr w:rsidR="003521EA" w:rsidRPr="00E26874" w14:paraId="6A418FA2" w14:textId="77777777" w:rsidTr="003521EA">
        <w:trPr>
          <w:trHeight w:val="70"/>
          <w:jc w:val="center"/>
        </w:trPr>
        <w:tc>
          <w:tcPr>
            <w:tcW w:w="562" w:type="dxa"/>
            <w:shd w:val="clear" w:color="auto" w:fill="FFFFFF"/>
            <w:vAlign w:val="center"/>
          </w:tcPr>
          <w:p w14:paraId="082BACF9" w14:textId="77777777" w:rsidR="003521EA" w:rsidRPr="00E26874" w:rsidRDefault="003521EA" w:rsidP="003521EA">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0E978482" w14:textId="77777777" w:rsidR="003521EA" w:rsidRPr="00E26874" w:rsidRDefault="003521EA" w:rsidP="003521EA">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65C31D9B" w14:textId="77777777" w:rsidR="003521EA" w:rsidRPr="00E26874" w:rsidRDefault="003521EA" w:rsidP="003521EA">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0953ADDC" w14:textId="77777777" w:rsidR="003521EA" w:rsidRPr="00E26874" w:rsidRDefault="003521EA" w:rsidP="003521EA">
            <w:pPr>
              <w:spacing w:after="0" w:line="240" w:lineRule="auto"/>
              <w:jc w:val="both"/>
              <w:rPr>
                <w:rFonts w:ascii="Tahoma" w:hAnsi="Tahoma" w:cs="Tahoma"/>
                <w:sz w:val="20"/>
                <w:szCs w:val="20"/>
              </w:rPr>
            </w:pPr>
          </w:p>
        </w:tc>
      </w:tr>
    </w:tbl>
    <w:p w14:paraId="70303B53" w14:textId="77777777" w:rsidR="003521EA" w:rsidRPr="004D20DD" w:rsidRDefault="003521EA" w:rsidP="003521EA">
      <w:pPr>
        <w:spacing w:after="0" w:line="240" w:lineRule="auto"/>
        <w:jc w:val="both"/>
        <w:rPr>
          <w:rFonts w:ascii="Tahoma" w:eastAsia="Times New Roman" w:hAnsi="Tahoma" w:cs="Tahoma"/>
          <w:i/>
          <w:sz w:val="20"/>
          <w:szCs w:val="20"/>
          <w:lang w:eastAsia="ru-RU"/>
        </w:rPr>
      </w:pPr>
    </w:p>
    <w:p w14:paraId="0560DA90"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6FAD8014" w14:textId="77777777" w:rsidR="003521EA" w:rsidRPr="007A68B9" w:rsidRDefault="003521EA" w:rsidP="003521EA">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37A88052" w14:textId="52B4DDC4" w:rsidR="001C3C1D" w:rsidRPr="002330A2" w:rsidRDefault="001C3C1D" w:rsidP="003521EA">
      <w:pPr>
        <w:spacing w:after="0" w:line="240" w:lineRule="auto"/>
        <w:jc w:val="both"/>
        <w:rPr>
          <w:rFonts w:ascii="Tahoma" w:eastAsia="Times New Roman" w:hAnsi="Tahoma" w:cs="Tahoma"/>
          <w:lang w:eastAsia="ru-RU"/>
        </w:rPr>
      </w:pP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653BC0AB" w14:textId="77777777" w:rsidR="003F3B86" w:rsidRDefault="003521EA" w:rsidP="003521EA">
      <w:pPr>
        <w:spacing w:after="0" w:line="240" w:lineRule="auto"/>
        <w:jc w:val="center"/>
        <w:rPr>
          <w:rFonts w:ascii="Tahoma" w:hAnsi="Tahoma" w:cs="Tahoma"/>
          <w:b/>
          <w:szCs w:val="24"/>
        </w:rPr>
      </w:pPr>
      <w:bookmarkStart w:id="64" w:name="_Hlk190956713"/>
      <w:bookmarkStart w:id="65" w:name="_Toc454813218"/>
      <w:bookmarkStart w:id="66" w:name="_Toc456089758"/>
      <w:bookmarkStart w:id="67" w:name="_Toc456254323"/>
      <w:bookmarkStart w:id="68" w:name="_Toc494195686"/>
      <w:r w:rsidRPr="00CF15FF">
        <w:rPr>
          <w:rFonts w:ascii="Tahoma" w:hAnsi="Tahoma" w:cs="Tahoma"/>
          <w:b/>
          <w:szCs w:val="24"/>
        </w:rPr>
        <w:t>ТЕХНИЧЕСКОЕ ЗАДАНИЕ</w:t>
      </w:r>
    </w:p>
    <w:p w14:paraId="1A1C78B1" w14:textId="4FC3316E" w:rsidR="00C25B89" w:rsidRPr="00DC5F13" w:rsidRDefault="00A2208D" w:rsidP="00C25B89">
      <w:pPr>
        <w:spacing w:after="0" w:line="240" w:lineRule="auto"/>
        <w:jc w:val="center"/>
        <w:rPr>
          <w:rFonts w:ascii="Tahoma" w:hAnsi="Tahoma" w:cs="Tahoma"/>
          <w:b/>
        </w:rPr>
      </w:pPr>
      <w:r>
        <w:rPr>
          <w:rFonts w:ascii="Tahoma" w:hAnsi="Tahoma" w:cs="Tahoma"/>
          <w:b/>
          <w:iCs/>
          <w:szCs w:val="24"/>
        </w:rPr>
        <w:t>н</w:t>
      </w:r>
      <w:r w:rsidR="003521EA" w:rsidRPr="00641AD4">
        <w:rPr>
          <w:rFonts w:ascii="Tahoma" w:hAnsi="Tahoma" w:cs="Tahoma"/>
          <w:b/>
          <w:iCs/>
          <w:szCs w:val="24"/>
        </w:rPr>
        <w:t>а</w:t>
      </w:r>
      <w:r w:rsidR="003521EA" w:rsidRPr="00641AD4">
        <w:rPr>
          <w:iCs/>
        </w:rPr>
        <w:t xml:space="preserve"> </w:t>
      </w:r>
      <w:r w:rsidR="003521EA" w:rsidRPr="00641AD4">
        <w:rPr>
          <w:rFonts w:ascii="Tahoma" w:hAnsi="Tahoma" w:cs="Tahoma"/>
          <w:b/>
          <w:iCs/>
          <w:szCs w:val="24"/>
        </w:rPr>
        <w:t>поставку</w:t>
      </w:r>
      <w:r w:rsidR="00C25B89">
        <w:rPr>
          <w:rFonts w:ascii="Tahoma" w:hAnsi="Tahoma" w:cs="Tahoma"/>
          <w:b/>
          <w:iCs/>
          <w:szCs w:val="24"/>
        </w:rPr>
        <w:t xml:space="preserve"> </w:t>
      </w:r>
      <w:r w:rsidRPr="00A2208D">
        <w:rPr>
          <w:rFonts w:ascii="Tahoma" w:eastAsia="Calibri" w:hAnsi="Tahoma" w:cs="Tahoma"/>
          <w:b/>
        </w:rPr>
        <w:t>стиральной машины промышленной для нужд АО «КРП»</w:t>
      </w:r>
    </w:p>
    <w:p w14:paraId="514ECDF4" w14:textId="77777777" w:rsidR="00C25B89" w:rsidRPr="008326A4" w:rsidRDefault="00C25B89" w:rsidP="00C25B89">
      <w:pPr>
        <w:spacing w:after="0" w:line="240" w:lineRule="auto"/>
        <w:jc w:val="center"/>
        <w:rPr>
          <w:rFonts w:ascii="Tahoma" w:eastAsia="Calibri" w:hAnsi="Tahoma" w:cs="Tahoma"/>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985"/>
        <w:gridCol w:w="7229"/>
      </w:tblGrid>
      <w:tr w:rsidR="00C25B89" w:rsidRPr="008326A4" w14:paraId="2A69BB58" w14:textId="77777777" w:rsidTr="007005AD">
        <w:trPr>
          <w:trHeight w:val="170"/>
        </w:trPr>
        <w:tc>
          <w:tcPr>
            <w:tcW w:w="709" w:type="dxa"/>
          </w:tcPr>
          <w:p w14:paraId="573FF78F" w14:textId="77777777" w:rsidR="00C25B89" w:rsidRPr="008326A4" w:rsidRDefault="00C25B89" w:rsidP="00C25B89">
            <w:pPr>
              <w:spacing w:after="0" w:line="240" w:lineRule="auto"/>
              <w:jc w:val="center"/>
              <w:rPr>
                <w:rFonts w:ascii="Tahoma" w:eastAsia="Calibri" w:hAnsi="Tahoma" w:cs="Tahoma"/>
                <w:iCs/>
              </w:rPr>
            </w:pPr>
            <w:r w:rsidRPr="008326A4">
              <w:rPr>
                <w:rFonts w:ascii="Tahoma" w:eastAsia="Calibri" w:hAnsi="Tahoma" w:cs="Tahoma"/>
                <w:iCs/>
              </w:rPr>
              <w:t>№ п/п</w:t>
            </w:r>
          </w:p>
        </w:tc>
        <w:tc>
          <w:tcPr>
            <w:tcW w:w="1985" w:type="dxa"/>
          </w:tcPr>
          <w:p w14:paraId="4C0914B2" w14:textId="77777777" w:rsidR="00C25B89" w:rsidRPr="008326A4" w:rsidRDefault="00C25B89" w:rsidP="00C25B89">
            <w:pPr>
              <w:spacing w:after="0" w:line="240" w:lineRule="auto"/>
              <w:rPr>
                <w:rFonts w:ascii="Tahoma" w:eastAsia="Calibri" w:hAnsi="Tahoma" w:cs="Tahoma"/>
                <w:iCs/>
              </w:rPr>
            </w:pPr>
            <w:r w:rsidRPr="008326A4">
              <w:rPr>
                <w:rFonts w:ascii="Tahoma" w:eastAsia="Calibri" w:hAnsi="Tahoma" w:cs="Tahoma"/>
                <w:iCs/>
              </w:rPr>
              <w:t>Перечень основных данных и требований</w:t>
            </w:r>
          </w:p>
        </w:tc>
        <w:tc>
          <w:tcPr>
            <w:tcW w:w="7229" w:type="dxa"/>
            <w:vAlign w:val="center"/>
          </w:tcPr>
          <w:p w14:paraId="136BD226" w14:textId="77777777" w:rsidR="00C25B89" w:rsidRPr="008326A4" w:rsidRDefault="00C25B89" w:rsidP="00C25B89">
            <w:pPr>
              <w:snapToGrid w:val="0"/>
              <w:spacing w:after="0" w:line="240" w:lineRule="auto"/>
              <w:rPr>
                <w:rFonts w:ascii="Tahoma" w:eastAsia="Calibri" w:hAnsi="Tahoma" w:cs="Tahoma"/>
              </w:rPr>
            </w:pPr>
            <w:r w:rsidRPr="008326A4">
              <w:rPr>
                <w:rFonts w:ascii="Tahoma" w:eastAsia="Calibri" w:hAnsi="Tahoma" w:cs="Tahoma"/>
              </w:rPr>
              <w:t>Содержание</w:t>
            </w:r>
          </w:p>
        </w:tc>
      </w:tr>
      <w:tr w:rsidR="00A2208D" w:rsidRPr="008326A4" w14:paraId="07047F26" w14:textId="77777777" w:rsidTr="007005AD">
        <w:trPr>
          <w:trHeight w:val="170"/>
        </w:trPr>
        <w:tc>
          <w:tcPr>
            <w:tcW w:w="709" w:type="dxa"/>
          </w:tcPr>
          <w:p w14:paraId="3544FA02" w14:textId="36662964" w:rsidR="00A2208D" w:rsidRPr="008326A4" w:rsidRDefault="00A2208D" w:rsidP="00A2208D">
            <w:pPr>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1</w:t>
            </w:r>
          </w:p>
        </w:tc>
        <w:tc>
          <w:tcPr>
            <w:tcW w:w="1985" w:type="dxa"/>
          </w:tcPr>
          <w:p w14:paraId="3237ECCE" w14:textId="4C4D3660" w:rsidR="00A2208D" w:rsidRPr="008326A4" w:rsidRDefault="00A2208D" w:rsidP="00A2208D">
            <w:pPr>
              <w:spacing w:after="0" w:line="240" w:lineRule="auto"/>
              <w:rPr>
                <w:rFonts w:ascii="Tahoma" w:hAnsi="Tahoma" w:cs="Tahoma"/>
              </w:rPr>
            </w:pPr>
            <w:r w:rsidRPr="0067009C">
              <w:rPr>
                <w:rFonts w:ascii="Tahoma" w:eastAsia="Calibri" w:hAnsi="Tahoma" w:cs="Tahoma"/>
                <w:b/>
                <w:iCs/>
                <w:color w:val="000000" w:themeColor="text1"/>
                <w:szCs w:val="24"/>
              </w:rPr>
              <w:t>Предмет закупки</w:t>
            </w:r>
          </w:p>
        </w:tc>
        <w:tc>
          <w:tcPr>
            <w:tcW w:w="7229" w:type="dxa"/>
            <w:vAlign w:val="center"/>
          </w:tcPr>
          <w:p w14:paraId="312C2E99" w14:textId="323612DF" w:rsidR="00A2208D" w:rsidRPr="008326A4" w:rsidRDefault="00A2208D" w:rsidP="00A2208D">
            <w:pPr>
              <w:snapToGrid w:val="0"/>
              <w:spacing w:after="0" w:line="240" w:lineRule="auto"/>
              <w:rPr>
                <w:rFonts w:ascii="Tahoma" w:eastAsia="Calibri" w:hAnsi="Tahoma" w:cs="Tahoma"/>
              </w:rPr>
            </w:pPr>
            <w:r w:rsidRPr="00670256">
              <w:rPr>
                <w:rFonts w:ascii="Tahoma" w:hAnsi="Tahoma" w:cs="Tahoma"/>
                <w:szCs w:val="24"/>
              </w:rPr>
              <w:t xml:space="preserve">Поставка </w:t>
            </w:r>
            <w:r>
              <w:rPr>
                <w:rFonts w:ascii="Tahoma" w:hAnsi="Tahoma" w:cs="Tahoma"/>
                <w:szCs w:val="24"/>
              </w:rPr>
              <w:t>стиральной машины</w:t>
            </w:r>
            <w:r w:rsidRPr="00FB57E1">
              <w:rPr>
                <w:rFonts w:ascii="Tahoma" w:hAnsi="Tahoma" w:cs="Tahoma"/>
                <w:szCs w:val="24"/>
              </w:rPr>
              <w:t xml:space="preserve"> промышле</w:t>
            </w:r>
            <w:r>
              <w:rPr>
                <w:rFonts w:ascii="Tahoma" w:hAnsi="Tahoma" w:cs="Tahoma"/>
                <w:szCs w:val="24"/>
              </w:rPr>
              <w:t>нной</w:t>
            </w:r>
            <w:r w:rsidRPr="00FB57E1">
              <w:rPr>
                <w:rFonts w:ascii="Tahoma" w:hAnsi="Tahoma" w:cs="Tahoma"/>
                <w:szCs w:val="24"/>
              </w:rPr>
              <w:t xml:space="preserve"> </w:t>
            </w:r>
            <w:r w:rsidRPr="0067009C">
              <w:rPr>
                <w:rFonts w:ascii="Tahoma" w:hAnsi="Tahoma" w:cs="Tahoma"/>
                <w:szCs w:val="24"/>
              </w:rPr>
              <w:t>для нужд АО «КРП».</w:t>
            </w:r>
          </w:p>
        </w:tc>
      </w:tr>
      <w:tr w:rsidR="00A2208D" w:rsidRPr="008326A4" w14:paraId="4568815B" w14:textId="77777777" w:rsidTr="007005AD">
        <w:trPr>
          <w:trHeight w:val="465"/>
        </w:trPr>
        <w:tc>
          <w:tcPr>
            <w:tcW w:w="709" w:type="dxa"/>
          </w:tcPr>
          <w:p w14:paraId="528E86EE" w14:textId="1A79E4EB" w:rsidR="00A2208D" w:rsidRPr="008326A4" w:rsidRDefault="00A2208D" w:rsidP="00A2208D">
            <w:pPr>
              <w:spacing w:after="0" w:line="240" w:lineRule="auto"/>
              <w:jc w:val="center"/>
              <w:rPr>
                <w:rFonts w:ascii="Tahoma" w:hAnsi="Tahoma" w:cs="Tahoma"/>
                <w:iCs/>
              </w:rPr>
            </w:pPr>
            <w:r w:rsidRPr="0067009C">
              <w:rPr>
                <w:rFonts w:ascii="Tahoma" w:eastAsia="Calibri" w:hAnsi="Tahoma" w:cs="Tahoma"/>
                <w:b/>
                <w:iCs/>
                <w:color w:val="000000" w:themeColor="text1"/>
                <w:szCs w:val="24"/>
              </w:rPr>
              <w:t>2</w:t>
            </w:r>
          </w:p>
        </w:tc>
        <w:tc>
          <w:tcPr>
            <w:tcW w:w="1985" w:type="dxa"/>
          </w:tcPr>
          <w:p w14:paraId="40DB4628" w14:textId="7E925762" w:rsidR="00A2208D" w:rsidRPr="008326A4" w:rsidRDefault="00A2208D" w:rsidP="00A2208D">
            <w:pPr>
              <w:spacing w:after="0" w:line="240" w:lineRule="auto"/>
              <w:rPr>
                <w:rFonts w:ascii="Tahoma" w:hAnsi="Tahoma" w:cs="Tahoma"/>
                <w:iCs/>
              </w:rPr>
            </w:pPr>
            <w:r w:rsidRPr="0067009C">
              <w:rPr>
                <w:rFonts w:ascii="Tahoma" w:eastAsia="Calibri" w:hAnsi="Tahoma" w:cs="Tahoma"/>
                <w:b/>
                <w:iCs/>
                <w:color w:val="000000" w:themeColor="text1"/>
                <w:szCs w:val="24"/>
              </w:rPr>
              <w:t>Цель закупки</w:t>
            </w:r>
          </w:p>
        </w:tc>
        <w:tc>
          <w:tcPr>
            <w:tcW w:w="7229" w:type="dxa"/>
            <w:vAlign w:val="center"/>
          </w:tcPr>
          <w:p w14:paraId="371F4360" w14:textId="653E6808" w:rsidR="00A2208D" w:rsidRPr="008326A4" w:rsidRDefault="00A2208D" w:rsidP="00A2208D">
            <w:pPr>
              <w:spacing w:after="0" w:line="240" w:lineRule="auto"/>
              <w:rPr>
                <w:rFonts w:ascii="Tahoma" w:hAnsi="Tahoma" w:cs="Tahoma"/>
              </w:rPr>
            </w:pPr>
            <w:r w:rsidRPr="00C47033">
              <w:rPr>
                <w:rFonts w:ascii="Tahoma" w:hAnsi="Tahoma" w:cs="Tahoma"/>
                <w:szCs w:val="24"/>
              </w:rPr>
              <w:t>Исполнение инвестиционного плана 2025 г.</w:t>
            </w:r>
          </w:p>
        </w:tc>
      </w:tr>
      <w:tr w:rsidR="00A2208D" w:rsidRPr="008326A4" w14:paraId="0E0E7C3B" w14:textId="77777777" w:rsidTr="007005AD">
        <w:trPr>
          <w:trHeight w:val="505"/>
        </w:trPr>
        <w:tc>
          <w:tcPr>
            <w:tcW w:w="709" w:type="dxa"/>
            <w:tcBorders>
              <w:bottom w:val="single" w:sz="4" w:space="0" w:color="auto"/>
            </w:tcBorders>
          </w:tcPr>
          <w:p w14:paraId="553764D6" w14:textId="2F7A020D" w:rsidR="00A2208D" w:rsidRPr="008326A4" w:rsidRDefault="00A2208D" w:rsidP="00A2208D">
            <w:pPr>
              <w:spacing w:after="0" w:line="240" w:lineRule="auto"/>
              <w:jc w:val="center"/>
              <w:rPr>
                <w:rFonts w:ascii="Tahoma" w:hAnsi="Tahoma" w:cs="Tahoma"/>
                <w:iCs/>
              </w:rPr>
            </w:pPr>
            <w:r w:rsidRPr="0067009C">
              <w:rPr>
                <w:rFonts w:ascii="Tahoma" w:eastAsia="Calibri" w:hAnsi="Tahoma" w:cs="Tahoma"/>
                <w:b/>
                <w:iCs/>
                <w:color w:val="000000" w:themeColor="text1"/>
                <w:szCs w:val="24"/>
              </w:rPr>
              <w:t>3</w:t>
            </w:r>
          </w:p>
        </w:tc>
        <w:tc>
          <w:tcPr>
            <w:tcW w:w="1985" w:type="dxa"/>
          </w:tcPr>
          <w:p w14:paraId="106B5480" w14:textId="6A7960E1" w:rsidR="00A2208D" w:rsidRPr="008326A4" w:rsidRDefault="00A2208D" w:rsidP="00A2208D">
            <w:pPr>
              <w:spacing w:after="0" w:line="240" w:lineRule="auto"/>
              <w:rPr>
                <w:rFonts w:ascii="Tahoma" w:hAnsi="Tahoma" w:cs="Tahoma"/>
                <w:iCs/>
              </w:rPr>
            </w:pPr>
            <w:r>
              <w:rPr>
                <w:rFonts w:ascii="Tahoma" w:eastAsia="Calibri" w:hAnsi="Tahoma" w:cs="Tahoma"/>
                <w:b/>
                <w:iCs/>
                <w:color w:val="000000" w:themeColor="text1"/>
                <w:szCs w:val="24"/>
              </w:rPr>
              <w:t>Количество, комплектность</w:t>
            </w:r>
          </w:p>
        </w:tc>
        <w:tc>
          <w:tcPr>
            <w:tcW w:w="7229" w:type="dxa"/>
            <w:vAlign w:val="center"/>
          </w:tcPr>
          <w:p w14:paraId="15DF7906" w14:textId="77777777" w:rsidR="00A2208D" w:rsidRPr="0067009C" w:rsidRDefault="00A2208D" w:rsidP="00A2208D">
            <w:pPr>
              <w:tabs>
                <w:tab w:val="left" w:pos="1215"/>
              </w:tabs>
              <w:spacing w:after="0" w:line="240" w:lineRule="auto"/>
              <w:rPr>
                <w:rFonts w:ascii="Tahoma" w:hAnsi="Tahoma" w:cs="Tahoma"/>
                <w:szCs w:val="24"/>
                <w:lang w:bidi="en-US"/>
              </w:rPr>
            </w:pPr>
            <w:r w:rsidRPr="0067009C">
              <w:rPr>
                <w:rFonts w:ascii="Tahoma" w:hAnsi="Tahoma" w:cs="Tahoma"/>
                <w:szCs w:val="24"/>
                <w:lang w:bidi="en-US"/>
              </w:rPr>
              <w:t xml:space="preserve">Количество – </w:t>
            </w:r>
            <w:r>
              <w:rPr>
                <w:rFonts w:ascii="Tahoma" w:hAnsi="Tahoma" w:cs="Tahoma"/>
                <w:szCs w:val="24"/>
                <w:lang w:bidi="en-US"/>
              </w:rPr>
              <w:t>2</w:t>
            </w:r>
            <w:r>
              <w:rPr>
                <w:rFonts w:ascii="Tahoma" w:hAnsi="Tahoma" w:cs="Tahoma"/>
                <w:szCs w:val="24"/>
                <w:lang w:val="en-US" w:bidi="en-US"/>
              </w:rPr>
              <w:t xml:space="preserve"> </w:t>
            </w:r>
            <w:r w:rsidRPr="0067009C">
              <w:rPr>
                <w:rFonts w:ascii="Tahoma" w:hAnsi="Tahoma" w:cs="Tahoma"/>
                <w:szCs w:val="24"/>
                <w:lang w:bidi="en-US"/>
              </w:rPr>
              <w:t>шт.</w:t>
            </w:r>
          </w:p>
          <w:p w14:paraId="770ECE55" w14:textId="4ACF82F3" w:rsidR="00A2208D" w:rsidRPr="00FA1BD5" w:rsidRDefault="00A2208D" w:rsidP="00A2208D">
            <w:pPr>
              <w:pStyle w:val="ad"/>
              <w:jc w:val="both"/>
              <w:rPr>
                <w:rFonts w:ascii="Tahoma" w:hAnsi="Tahoma" w:cs="Tahoma"/>
                <w:i w:val="0"/>
                <w:sz w:val="22"/>
                <w:szCs w:val="22"/>
                <w:lang w:val="ru-RU"/>
              </w:rPr>
            </w:pPr>
          </w:p>
        </w:tc>
      </w:tr>
      <w:tr w:rsidR="00A2208D" w:rsidRPr="008326A4" w14:paraId="7D7FDEB3" w14:textId="77777777" w:rsidTr="007005AD">
        <w:trPr>
          <w:trHeight w:val="659"/>
        </w:trPr>
        <w:tc>
          <w:tcPr>
            <w:tcW w:w="709" w:type="dxa"/>
            <w:tcBorders>
              <w:bottom w:val="single" w:sz="4" w:space="0" w:color="auto"/>
            </w:tcBorders>
          </w:tcPr>
          <w:p w14:paraId="5CC0A5E5" w14:textId="661897DD" w:rsidR="00A2208D" w:rsidRPr="008326A4" w:rsidRDefault="00A2208D" w:rsidP="00A2208D">
            <w:pPr>
              <w:spacing w:after="0" w:line="240" w:lineRule="auto"/>
              <w:jc w:val="center"/>
              <w:rPr>
                <w:rFonts w:ascii="Tahoma" w:hAnsi="Tahoma" w:cs="Tahoma"/>
                <w:iCs/>
              </w:rPr>
            </w:pPr>
            <w:r w:rsidRPr="0067009C">
              <w:rPr>
                <w:rFonts w:ascii="Tahoma" w:eastAsia="Calibri" w:hAnsi="Tahoma" w:cs="Tahoma"/>
                <w:b/>
                <w:iCs/>
                <w:color w:val="000000" w:themeColor="text1"/>
                <w:szCs w:val="24"/>
              </w:rPr>
              <w:t>4</w:t>
            </w:r>
          </w:p>
        </w:tc>
        <w:tc>
          <w:tcPr>
            <w:tcW w:w="1985" w:type="dxa"/>
            <w:tcBorders>
              <w:bottom w:val="single" w:sz="4" w:space="0" w:color="auto"/>
            </w:tcBorders>
          </w:tcPr>
          <w:p w14:paraId="65A92073" w14:textId="478F2219" w:rsidR="00A2208D" w:rsidRPr="008326A4" w:rsidRDefault="00A2208D" w:rsidP="00A2208D">
            <w:pPr>
              <w:spacing w:after="0" w:line="240" w:lineRule="auto"/>
              <w:rPr>
                <w:rFonts w:ascii="Tahoma" w:hAnsi="Tahoma" w:cs="Tahoma"/>
                <w:iCs/>
              </w:rPr>
            </w:pPr>
            <w:r w:rsidRPr="00FD1548">
              <w:rPr>
                <w:rFonts w:ascii="Tahoma" w:hAnsi="Tahoma" w:cs="Tahoma"/>
                <w:u w:val="single"/>
              </w:rPr>
              <w:t>Место поставки</w:t>
            </w:r>
            <w:r>
              <w:rPr>
                <w:rFonts w:ascii="Tahoma" w:hAnsi="Tahoma" w:cs="Tahoma"/>
                <w:u w:val="single"/>
              </w:rPr>
              <w:t xml:space="preserve"> (передачи) Товара</w:t>
            </w:r>
          </w:p>
        </w:tc>
        <w:tc>
          <w:tcPr>
            <w:tcW w:w="7229" w:type="dxa"/>
            <w:tcBorders>
              <w:bottom w:val="single" w:sz="4" w:space="0" w:color="auto"/>
            </w:tcBorders>
            <w:vAlign w:val="center"/>
          </w:tcPr>
          <w:p w14:paraId="244EC8F3" w14:textId="199A28CD" w:rsidR="00A2208D" w:rsidRPr="00AF47C7" w:rsidRDefault="00C45BAC" w:rsidP="00C45BAC">
            <w:pPr>
              <w:spacing w:after="0" w:line="240" w:lineRule="auto"/>
              <w:rPr>
                <w:rFonts w:ascii="Tahoma" w:eastAsia="Times New Roman" w:hAnsi="Tahoma" w:cs="Tahoma"/>
                <w:lang w:eastAsia="ru-RU"/>
              </w:rPr>
            </w:pPr>
            <w:r>
              <w:rPr>
                <w:rFonts w:ascii="Tahoma" w:hAnsi="Tahoma" w:cs="Tahoma"/>
                <w:iCs/>
                <w:color w:val="000000" w:themeColor="text1"/>
                <w:szCs w:val="24"/>
              </w:rPr>
              <w:t>С</w:t>
            </w:r>
            <w:r w:rsidR="00A2208D" w:rsidRPr="00EC4658">
              <w:rPr>
                <w:rFonts w:ascii="Tahoma" w:hAnsi="Tahoma" w:cs="Tahoma"/>
                <w:iCs/>
                <w:color w:val="000000" w:themeColor="text1"/>
                <w:szCs w:val="24"/>
              </w:rPr>
              <w:t>клад Покупателя по адресу: РФ, Красноярский край, город Красноярск, улица Коммунальная, дом 2 - Центральный склад ОМТС А</w:t>
            </w:r>
            <w:r w:rsidR="00490CF6">
              <w:rPr>
                <w:rFonts w:ascii="Tahoma" w:hAnsi="Tahoma" w:cs="Tahoma"/>
                <w:iCs/>
                <w:color w:val="000000" w:themeColor="text1"/>
                <w:szCs w:val="24"/>
              </w:rPr>
              <w:t>О</w:t>
            </w:r>
            <w:r w:rsidR="00A2208D" w:rsidRPr="00EC4658">
              <w:rPr>
                <w:rFonts w:ascii="Tahoma" w:hAnsi="Tahoma" w:cs="Tahoma"/>
                <w:iCs/>
                <w:color w:val="000000" w:themeColor="text1"/>
                <w:szCs w:val="24"/>
              </w:rPr>
              <w:t xml:space="preserve"> «К</w:t>
            </w:r>
            <w:r w:rsidR="00490CF6">
              <w:rPr>
                <w:rFonts w:ascii="Tahoma" w:hAnsi="Tahoma" w:cs="Tahoma"/>
                <w:iCs/>
                <w:color w:val="000000" w:themeColor="text1"/>
                <w:szCs w:val="24"/>
              </w:rPr>
              <w:t>РП</w:t>
            </w:r>
            <w:r w:rsidR="00A2208D" w:rsidRPr="00EC4658">
              <w:rPr>
                <w:rFonts w:ascii="Tahoma" w:hAnsi="Tahoma" w:cs="Tahoma"/>
                <w:iCs/>
                <w:color w:val="000000" w:themeColor="text1"/>
                <w:szCs w:val="24"/>
              </w:rPr>
              <w:t>»</w:t>
            </w:r>
          </w:p>
        </w:tc>
      </w:tr>
      <w:tr w:rsidR="00A2208D" w:rsidRPr="008326A4" w14:paraId="3C53F82E" w14:textId="77777777" w:rsidTr="007005AD">
        <w:trPr>
          <w:trHeight w:val="170"/>
        </w:trPr>
        <w:tc>
          <w:tcPr>
            <w:tcW w:w="709" w:type="dxa"/>
            <w:tcBorders>
              <w:top w:val="single" w:sz="4" w:space="0" w:color="auto"/>
              <w:left w:val="single" w:sz="4" w:space="0" w:color="auto"/>
              <w:bottom w:val="single" w:sz="4" w:space="0" w:color="auto"/>
              <w:right w:val="single" w:sz="4" w:space="0" w:color="auto"/>
            </w:tcBorders>
          </w:tcPr>
          <w:p w14:paraId="2D8F83B9" w14:textId="43C35B0A" w:rsidR="00A2208D" w:rsidRPr="008326A4" w:rsidRDefault="00A2208D" w:rsidP="00A2208D">
            <w:pPr>
              <w:spacing w:after="0" w:line="240" w:lineRule="auto"/>
              <w:jc w:val="center"/>
              <w:rPr>
                <w:rFonts w:ascii="Tahoma" w:hAnsi="Tahoma" w:cs="Tahoma"/>
                <w:iCs/>
              </w:rPr>
            </w:pPr>
            <w:r w:rsidRPr="0067009C">
              <w:rPr>
                <w:rFonts w:ascii="Tahoma" w:eastAsia="Calibri" w:hAnsi="Tahoma" w:cs="Tahoma"/>
                <w:b/>
                <w:iCs/>
                <w:color w:val="000000" w:themeColor="text1"/>
                <w:szCs w:val="24"/>
              </w:rPr>
              <w:t>5</w:t>
            </w:r>
          </w:p>
        </w:tc>
        <w:tc>
          <w:tcPr>
            <w:tcW w:w="1985" w:type="dxa"/>
            <w:tcBorders>
              <w:top w:val="single" w:sz="4" w:space="0" w:color="auto"/>
              <w:left w:val="single" w:sz="4" w:space="0" w:color="auto"/>
              <w:bottom w:val="single" w:sz="4" w:space="0" w:color="auto"/>
              <w:right w:val="single" w:sz="4" w:space="0" w:color="auto"/>
            </w:tcBorders>
          </w:tcPr>
          <w:p w14:paraId="75BD0C12" w14:textId="4225CE84" w:rsidR="00A2208D" w:rsidRPr="008326A4" w:rsidRDefault="00A2208D" w:rsidP="00A2208D">
            <w:pPr>
              <w:spacing w:after="0" w:line="240" w:lineRule="auto"/>
              <w:rPr>
                <w:rFonts w:ascii="Tahoma" w:hAnsi="Tahoma" w:cs="Tahoma"/>
                <w:iCs/>
              </w:rPr>
            </w:pPr>
            <w:r w:rsidRPr="0067009C">
              <w:rPr>
                <w:rFonts w:ascii="Tahoma" w:eastAsia="Calibri" w:hAnsi="Tahoma" w:cs="Tahoma"/>
                <w:b/>
                <w:iCs/>
                <w:color w:val="000000" w:themeColor="text1"/>
                <w:szCs w:val="24"/>
              </w:rPr>
              <w:t>Срок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708513C2" w14:textId="51CEA6DD" w:rsidR="00A2208D" w:rsidRPr="00AF47C7" w:rsidRDefault="00A2208D" w:rsidP="00A2208D">
            <w:pPr>
              <w:widowControl w:val="0"/>
              <w:spacing w:after="0" w:line="240" w:lineRule="auto"/>
              <w:jc w:val="both"/>
              <w:rPr>
                <w:rFonts w:ascii="Tahoma" w:hAnsi="Tahoma" w:cs="Tahoma"/>
              </w:rPr>
            </w:pPr>
            <w:r w:rsidRPr="000679C4">
              <w:rPr>
                <w:rFonts w:ascii="Tahoma" w:eastAsia="Calibri" w:hAnsi="Tahoma" w:cs="Tahoma"/>
              </w:rPr>
              <w:t xml:space="preserve">Не позднее </w:t>
            </w:r>
            <w:r>
              <w:rPr>
                <w:rFonts w:ascii="Tahoma" w:eastAsia="Calibri" w:hAnsi="Tahoma" w:cs="Tahoma"/>
              </w:rPr>
              <w:t>3</w:t>
            </w:r>
            <w:r w:rsidRPr="000679C4">
              <w:rPr>
                <w:rFonts w:ascii="Tahoma" w:eastAsia="Calibri" w:hAnsi="Tahoma" w:cs="Tahoma"/>
              </w:rPr>
              <w:t>0 (</w:t>
            </w:r>
            <w:r>
              <w:rPr>
                <w:rFonts w:ascii="Tahoma" w:eastAsia="Calibri" w:hAnsi="Tahoma" w:cs="Tahoma"/>
              </w:rPr>
              <w:t>тридцати</w:t>
            </w:r>
            <w:r w:rsidRPr="000679C4">
              <w:rPr>
                <w:rFonts w:ascii="Tahoma" w:eastAsia="Calibri" w:hAnsi="Tahoma" w:cs="Tahoma"/>
              </w:rPr>
              <w:t>) дней с даты подписания Договора</w:t>
            </w:r>
            <w:r w:rsidRPr="0067009C">
              <w:rPr>
                <w:rFonts w:ascii="Tahoma" w:eastAsia="Calibri" w:hAnsi="Tahoma" w:cs="Tahoma"/>
                <w:color w:val="000000" w:themeColor="text1"/>
                <w:szCs w:val="24"/>
              </w:rPr>
              <w:t>.</w:t>
            </w:r>
          </w:p>
        </w:tc>
      </w:tr>
      <w:tr w:rsidR="00A2208D" w:rsidRPr="008326A4" w14:paraId="3608267C" w14:textId="77777777" w:rsidTr="007005AD">
        <w:trPr>
          <w:trHeight w:val="777"/>
        </w:trPr>
        <w:tc>
          <w:tcPr>
            <w:tcW w:w="709" w:type="dxa"/>
            <w:tcBorders>
              <w:top w:val="single" w:sz="4" w:space="0" w:color="auto"/>
              <w:right w:val="single" w:sz="4" w:space="0" w:color="auto"/>
            </w:tcBorders>
          </w:tcPr>
          <w:p w14:paraId="6D49C8E5" w14:textId="221F5BCC" w:rsidR="00A2208D" w:rsidRPr="0067009C" w:rsidRDefault="00A2208D" w:rsidP="00A2208D">
            <w:pPr>
              <w:snapToGrid w:val="0"/>
              <w:spacing w:after="0" w:line="240" w:lineRule="auto"/>
              <w:jc w:val="center"/>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6</w:t>
            </w:r>
          </w:p>
        </w:tc>
        <w:tc>
          <w:tcPr>
            <w:tcW w:w="1985" w:type="dxa"/>
            <w:tcBorders>
              <w:top w:val="single" w:sz="4" w:space="0" w:color="auto"/>
              <w:left w:val="single" w:sz="4" w:space="0" w:color="auto"/>
              <w:bottom w:val="single" w:sz="4" w:space="0" w:color="auto"/>
              <w:right w:val="single" w:sz="4" w:space="0" w:color="auto"/>
            </w:tcBorders>
          </w:tcPr>
          <w:p w14:paraId="42ACF918" w14:textId="055C5497" w:rsidR="00A2208D" w:rsidRPr="0067009C" w:rsidRDefault="00A2208D" w:rsidP="00A2208D">
            <w:pPr>
              <w:spacing w:after="0" w:line="240" w:lineRule="auto"/>
              <w:rPr>
                <w:rFonts w:ascii="Tahoma" w:eastAsia="Calibri" w:hAnsi="Tahoma" w:cs="Tahoma"/>
                <w:b/>
                <w:iCs/>
                <w:color w:val="000000" w:themeColor="text1"/>
                <w:szCs w:val="24"/>
              </w:rPr>
            </w:pPr>
            <w:r w:rsidRPr="0067009C">
              <w:rPr>
                <w:rFonts w:ascii="Tahoma" w:eastAsia="Calibri" w:hAnsi="Tahoma" w:cs="Tahoma"/>
                <w:b/>
                <w:iCs/>
                <w:color w:val="000000" w:themeColor="text1"/>
                <w:szCs w:val="24"/>
              </w:rPr>
              <w:t>Условия поставки</w:t>
            </w:r>
          </w:p>
        </w:tc>
        <w:tc>
          <w:tcPr>
            <w:tcW w:w="7229" w:type="dxa"/>
            <w:tcBorders>
              <w:top w:val="single" w:sz="4" w:space="0" w:color="auto"/>
              <w:left w:val="single" w:sz="4" w:space="0" w:color="auto"/>
              <w:bottom w:val="single" w:sz="4" w:space="0" w:color="auto"/>
              <w:right w:val="single" w:sz="4" w:space="0" w:color="auto"/>
            </w:tcBorders>
            <w:vAlign w:val="center"/>
          </w:tcPr>
          <w:p w14:paraId="00DCE9F6" w14:textId="1CCF2517" w:rsidR="00A2208D" w:rsidRPr="000679C4" w:rsidRDefault="00A2208D" w:rsidP="00A2208D">
            <w:pPr>
              <w:widowControl w:val="0"/>
              <w:spacing w:after="0" w:line="240" w:lineRule="auto"/>
              <w:jc w:val="both"/>
              <w:rPr>
                <w:rFonts w:ascii="Tahoma" w:eastAsia="Calibri" w:hAnsi="Tahoma" w:cs="Tahoma"/>
              </w:rPr>
            </w:pPr>
            <w:r w:rsidRPr="00F71E5B">
              <w:rPr>
                <w:rFonts w:ascii="Tahoma" w:hAnsi="Tahoma" w:cs="Tahoma"/>
              </w:rPr>
              <w:t>Доставка Товара до места поставки осуществляется силами и за счет Поставщика</w:t>
            </w:r>
            <w:r w:rsidRPr="0067009C">
              <w:rPr>
                <w:rFonts w:ascii="Tahoma" w:eastAsia="Calibri" w:hAnsi="Tahoma" w:cs="Tahoma"/>
                <w:color w:val="000000" w:themeColor="text1"/>
                <w:szCs w:val="24"/>
              </w:rPr>
              <w:t>.</w:t>
            </w:r>
          </w:p>
        </w:tc>
      </w:tr>
      <w:tr w:rsidR="00A2208D" w:rsidRPr="008326A4" w14:paraId="7BB2FB3B" w14:textId="77777777" w:rsidTr="007005AD">
        <w:trPr>
          <w:trHeight w:val="624"/>
        </w:trPr>
        <w:tc>
          <w:tcPr>
            <w:tcW w:w="709" w:type="dxa"/>
            <w:tcBorders>
              <w:top w:val="nil"/>
              <w:bottom w:val="single" w:sz="4" w:space="0" w:color="auto"/>
            </w:tcBorders>
            <w:shd w:val="clear" w:color="auto" w:fill="auto"/>
          </w:tcPr>
          <w:p w14:paraId="7FEA541C" w14:textId="0AF352A9" w:rsidR="00A2208D" w:rsidRPr="008326A4" w:rsidRDefault="00A2208D" w:rsidP="00A2208D">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7</w:t>
            </w:r>
          </w:p>
        </w:tc>
        <w:tc>
          <w:tcPr>
            <w:tcW w:w="1985" w:type="dxa"/>
            <w:tcBorders>
              <w:top w:val="single" w:sz="4" w:space="0" w:color="auto"/>
              <w:bottom w:val="single" w:sz="4" w:space="0" w:color="auto"/>
            </w:tcBorders>
          </w:tcPr>
          <w:p w14:paraId="5BA9AA76" w14:textId="071BD0D3" w:rsidR="00A2208D" w:rsidRPr="008326A4" w:rsidRDefault="00A2208D" w:rsidP="00A2208D">
            <w:pPr>
              <w:snapToGrid w:val="0"/>
              <w:spacing w:after="0" w:line="240" w:lineRule="auto"/>
              <w:rPr>
                <w:rFonts w:ascii="Tahoma" w:hAnsi="Tahoma" w:cs="Tahoma"/>
                <w:iCs/>
              </w:rPr>
            </w:pPr>
            <w:r w:rsidRPr="0067009C">
              <w:rPr>
                <w:rFonts w:ascii="Tahoma" w:eastAsia="Calibri" w:hAnsi="Tahoma" w:cs="Tahoma"/>
                <w:b/>
                <w:iCs/>
                <w:color w:val="000000" w:themeColor="text1"/>
                <w:szCs w:val="24"/>
              </w:rPr>
              <w:t>Технические характеристики</w:t>
            </w:r>
          </w:p>
        </w:tc>
        <w:tc>
          <w:tcPr>
            <w:tcW w:w="7229" w:type="dxa"/>
            <w:tcBorders>
              <w:top w:val="single" w:sz="4" w:space="0" w:color="auto"/>
              <w:bottom w:val="single" w:sz="4" w:space="0" w:color="auto"/>
            </w:tcBorders>
            <w:vAlign w:val="center"/>
          </w:tcPr>
          <w:tbl>
            <w:tblPr>
              <w:tblpPr w:leftFromText="180" w:rightFromText="180" w:horzAnchor="margin" w:tblpY="-2445"/>
              <w:tblOverlap w:val="never"/>
              <w:tblW w:w="7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5"/>
              <w:gridCol w:w="3520"/>
            </w:tblGrid>
            <w:tr w:rsidR="00A2208D" w:rsidRPr="0067009C" w14:paraId="08C8BA74" w14:textId="77777777" w:rsidTr="007005AD">
              <w:trPr>
                <w:trHeight w:val="366"/>
              </w:trPr>
              <w:tc>
                <w:tcPr>
                  <w:tcW w:w="3515" w:type="dxa"/>
                  <w:tcBorders>
                    <w:top w:val="single" w:sz="4" w:space="0" w:color="auto"/>
                    <w:bottom w:val="single" w:sz="4" w:space="0" w:color="auto"/>
                  </w:tcBorders>
                  <w:shd w:val="clear" w:color="auto" w:fill="auto"/>
                </w:tcPr>
                <w:p w14:paraId="5E308177" w14:textId="77777777" w:rsidR="00A2208D" w:rsidRPr="0067009C" w:rsidRDefault="00A2208D" w:rsidP="00A2208D">
                  <w:pPr>
                    <w:spacing w:after="0" w:line="240" w:lineRule="auto"/>
                    <w:jc w:val="center"/>
                    <w:rPr>
                      <w:rFonts w:ascii="Tahoma" w:hAnsi="Tahoma" w:cs="Tahoma"/>
                      <w:b/>
                      <w:szCs w:val="24"/>
                    </w:rPr>
                  </w:pPr>
                  <w:r w:rsidRPr="00224B99">
                    <w:rPr>
                      <w:rFonts w:ascii="Tahoma" w:eastAsia="Times New Roman" w:hAnsi="Tahoma" w:cs="Tahoma"/>
                      <w:b/>
                      <w:bCs/>
                      <w:color w:val="010101"/>
                      <w:szCs w:val="24"/>
                      <w:lang w:eastAsia="ru-RU"/>
                    </w:rPr>
                    <w:t>Характеристики</w:t>
                  </w:r>
                </w:p>
              </w:tc>
              <w:tc>
                <w:tcPr>
                  <w:tcW w:w="3520" w:type="dxa"/>
                  <w:tcBorders>
                    <w:top w:val="single" w:sz="4" w:space="0" w:color="auto"/>
                    <w:bottom w:val="single" w:sz="4" w:space="0" w:color="auto"/>
                  </w:tcBorders>
                  <w:shd w:val="clear" w:color="auto" w:fill="auto"/>
                </w:tcPr>
                <w:p w14:paraId="05E3A1F4" w14:textId="77777777" w:rsidR="00A2208D" w:rsidRPr="0067009C" w:rsidRDefault="00A2208D" w:rsidP="00A2208D">
                  <w:pPr>
                    <w:spacing w:after="0" w:line="240" w:lineRule="auto"/>
                    <w:jc w:val="center"/>
                    <w:rPr>
                      <w:rFonts w:ascii="Tahoma" w:hAnsi="Tahoma" w:cs="Tahoma"/>
                      <w:b/>
                      <w:szCs w:val="24"/>
                    </w:rPr>
                  </w:pPr>
                  <w:r w:rsidRPr="00224B99">
                    <w:rPr>
                      <w:rFonts w:ascii="Tahoma" w:eastAsia="Times New Roman" w:hAnsi="Tahoma" w:cs="Tahoma"/>
                      <w:b/>
                      <w:bCs/>
                      <w:color w:val="010101"/>
                      <w:szCs w:val="24"/>
                      <w:lang w:eastAsia="ru-RU"/>
                    </w:rPr>
                    <w:t>Значения</w:t>
                  </w:r>
                </w:p>
              </w:tc>
            </w:tr>
            <w:tr w:rsidR="00A2208D" w:rsidRPr="0067009C" w14:paraId="46C22A59" w14:textId="77777777" w:rsidTr="007005AD">
              <w:trPr>
                <w:trHeight w:val="366"/>
              </w:trPr>
              <w:tc>
                <w:tcPr>
                  <w:tcW w:w="3515" w:type="dxa"/>
                  <w:tcBorders>
                    <w:top w:val="single" w:sz="4" w:space="0" w:color="auto"/>
                    <w:bottom w:val="single" w:sz="4" w:space="0" w:color="auto"/>
                  </w:tcBorders>
                  <w:shd w:val="clear" w:color="auto" w:fill="auto"/>
                  <w:vAlign w:val="center"/>
                </w:tcPr>
                <w:p w14:paraId="17A59915" w14:textId="77777777" w:rsidR="00A2208D" w:rsidRPr="0067009C" w:rsidRDefault="00A2208D" w:rsidP="00A2208D">
                  <w:pPr>
                    <w:spacing w:after="0" w:line="240" w:lineRule="auto"/>
                    <w:jc w:val="both"/>
                    <w:rPr>
                      <w:rFonts w:ascii="Tahoma" w:hAnsi="Tahoma" w:cs="Tahoma"/>
                      <w:b/>
                      <w:szCs w:val="24"/>
                    </w:rPr>
                  </w:pPr>
                  <w:r w:rsidRPr="00A06575">
                    <w:rPr>
                      <w:rFonts w:ascii="Tahoma" w:hAnsi="Tahoma" w:cs="Tahoma"/>
                      <w:noProof/>
                    </w:rPr>
                    <w:t>Номинальная загрузочная масса, кг</w:t>
                  </w:r>
                </w:p>
              </w:tc>
              <w:tc>
                <w:tcPr>
                  <w:tcW w:w="3520" w:type="dxa"/>
                  <w:tcBorders>
                    <w:top w:val="single" w:sz="4" w:space="0" w:color="auto"/>
                    <w:bottom w:val="single" w:sz="4" w:space="0" w:color="auto"/>
                  </w:tcBorders>
                  <w:shd w:val="clear" w:color="auto" w:fill="auto"/>
                </w:tcPr>
                <w:p w14:paraId="46EE8329" w14:textId="77777777" w:rsidR="00A2208D" w:rsidRPr="00FB57E1" w:rsidRDefault="00A2208D" w:rsidP="00A2208D">
                  <w:pPr>
                    <w:spacing w:after="0" w:line="240" w:lineRule="auto"/>
                    <w:jc w:val="center"/>
                    <w:rPr>
                      <w:rFonts w:ascii="Tahoma" w:eastAsia="Times New Roman" w:hAnsi="Tahoma" w:cs="Tahoma"/>
                      <w:lang w:eastAsia="ru-RU"/>
                    </w:rPr>
                  </w:pPr>
                </w:p>
                <w:p w14:paraId="472A8F24" w14:textId="77777777" w:rsidR="00A2208D" w:rsidRPr="00FB57E1" w:rsidRDefault="00A2208D" w:rsidP="00A2208D">
                  <w:pPr>
                    <w:spacing w:after="0" w:line="240" w:lineRule="auto"/>
                    <w:jc w:val="center"/>
                    <w:rPr>
                      <w:rFonts w:ascii="Tahoma" w:eastAsia="Times New Roman" w:hAnsi="Tahoma" w:cs="Tahoma"/>
                      <w:lang w:eastAsia="ru-RU"/>
                    </w:rPr>
                  </w:pPr>
                  <w:r w:rsidRPr="00FB57E1">
                    <w:rPr>
                      <w:rFonts w:ascii="Tahoma" w:eastAsia="Times New Roman" w:hAnsi="Tahoma" w:cs="Tahoma"/>
                      <w:lang w:eastAsia="ru-RU"/>
                    </w:rPr>
                    <w:t xml:space="preserve">20 </w:t>
                  </w:r>
                </w:p>
              </w:tc>
            </w:tr>
            <w:tr w:rsidR="00A2208D" w:rsidRPr="0067009C" w14:paraId="245FA449" w14:textId="77777777" w:rsidTr="007005AD">
              <w:trPr>
                <w:trHeight w:val="366"/>
              </w:trPr>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21DF831B" w14:textId="77777777" w:rsidR="00A2208D" w:rsidRPr="0067009C" w:rsidRDefault="00A2208D" w:rsidP="00A2208D">
                  <w:pPr>
                    <w:spacing w:after="0" w:line="240" w:lineRule="auto"/>
                    <w:jc w:val="both"/>
                    <w:rPr>
                      <w:rFonts w:ascii="Tahoma" w:hAnsi="Tahoma" w:cs="Tahoma"/>
                      <w:szCs w:val="24"/>
                      <w:shd w:val="clear" w:color="auto" w:fill="FFFFFF"/>
                    </w:rPr>
                  </w:pPr>
                  <w:r w:rsidRPr="00A06575">
                    <w:rPr>
                      <w:rFonts w:ascii="Tahoma" w:hAnsi="Tahoma" w:cs="Tahoma"/>
                      <w:noProof/>
                    </w:rPr>
                    <w:t>Геометрический объем внутреннего барабана, дм3</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16B5766E" w14:textId="77777777" w:rsidR="00A2208D" w:rsidRPr="00FB57E1" w:rsidRDefault="00A2208D" w:rsidP="00A2208D">
                  <w:pPr>
                    <w:spacing w:after="0" w:line="240" w:lineRule="auto"/>
                    <w:jc w:val="center"/>
                    <w:rPr>
                      <w:rFonts w:ascii="Tahoma" w:eastAsia="Times New Roman" w:hAnsi="Tahoma" w:cs="Tahoma"/>
                      <w:lang w:eastAsia="ru-RU"/>
                    </w:rPr>
                  </w:pPr>
                </w:p>
                <w:p w14:paraId="4A8D28B6" w14:textId="77777777" w:rsidR="00A2208D" w:rsidRPr="00FB57E1" w:rsidRDefault="00A2208D" w:rsidP="00A2208D">
                  <w:pPr>
                    <w:spacing w:after="0" w:line="240" w:lineRule="auto"/>
                    <w:jc w:val="center"/>
                    <w:rPr>
                      <w:rFonts w:ascii="Tahoma" w:eastAsia="Times New Roman" w:hAnsi="Tahoma" w:cs="Tahoma"/>
                      <w:lang w:eastAsia="ru-RU"/>
                    </w:rPr>
                  </w:pPr>
                  <w:r w:rsidRPr="00FB57E1">
                    <w:rPr>
                      <w:rFonts w:ascii="Tahoma" w:eastAsia="Times New Roman" w:hAnsi="Tahoma" w:cs="Tahoma"/>
                      <w:lang w:eastAsia="ru-RU"/>
                    </w:rPr>
                    <w:t>200</w:t>
                  </w:r>
                </w:p>
              </w:tc>
            </w:tr>
            <w:tr w:rsidR="00A2208D" w:rsidRPr="0067009C" w14:paraId="10969174" w14:textId="77777777" w:rsidTr="007005AD">
              <w:trPr>
                <w:trHeight w:val="366"/>
              </w:trPr>
              <w:tc>
                <w:tcPr>
                  <w:tcW w:w="3515" w:type="dxa"/>
                  <w:vMerge w:val="restart"/>
                  <w:tcBorders>
                    <w:top w:val="single" w:sz="4" w:space="0" w:color="auto"/>
                    <w:left w:val="single" w:sz="4" w:space="0" w:color="auto"/>
                    <w:right w:val="single" w:sz="4" w:space="0" w:color="auto"/>
                  </w:tcBorders>
                  <w:shd w:val="clear" w:color="auto" w:fill="auto"/>
                  <w:vAlign w:val="center"/>
                </w:tcPr>
                <w:p w14:paraId="042E5A04" w14:textId="77777777" w:rsidR="00A2208D" w:rsidRPr="0067009C" w:rsidRDefault="00A2208D" w:rsidP="00A2208D">
                  <w:pPr>
                    <w:spacing w:after="0" w:line="240" w:lineRule="auto"/>
                    <w:jc w:val="both"/>
                    <w:rPr>
                      <w:rFonts w:ascii="Tahoma" w:hAnsi="Tahoma" w:cs="Tahoma"/>
                      <w:szCs w:val="24"/>
                      <w:shd w:val="clear" w:color="auto" w:fill="FFFFFF"/>
                    </w:rPr>
                  </w:pPr>
                  <w:r w:rsidRPr="00465752">
                    <w:rPr>
                      <w:rFonts w:ascii="Tahoma" w:hAnsi="Tahoma" w:cs="Tahoma"/>
                    </w:rPr>
                    <w:t>Фактор разделения</w:t>
                  </w:r>
                </w:p>
              </w:tc>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14:paraId="01400899"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При стирке 0,7-0,9</w:t>
                  </w:r>
                </w:p>
              </w:tc>
            </w:tr>
            <w:tr w:rsidR="00A2208D" w:rsidRPr="0067009C" w14:paraId="62AAF3DD" w14:textId="77777777" w:rsidTr="007005AD">
              <w:trPr>
                <w:trHeight w:val="366"/>
              </w:trPr>
              <w:tc>
                <w:tcPr>
                  <w:tcW w:w="3515" w:type="dxa"/>
                  <w:vMerge/>
                  <w:tcBorders>
                    <w:left w:val="single" w:sz="4" w:space="0" w:color="auto"/>
                    <w:bottom w:val="single" w:sz="4" w:space="0" w:color="auto"/>
                    <w:right w:val="single" w:sz="4" w:space="0" w:color="auto"/>
                  </w:tcBorders>
                  <w:shd w:val="clear" w:color="auto" w:fill="auto"/>
                  <w:vAlign w:val="center"/>
                </w:tcPr>
                <w:p w14:paraId="7B56C7A2" w14:textId="77777777" w:rsidR="00A2208D" w:rsidRPr="0067009C" w:rsidRDefault="00A2208D" w:rsidP="00A2208D">
                  <w:pPr>
                    <w:spacing w:after="0" w:line="240" w:lineRule="auto"/>
                    <w:jc w:val="both"/>
                    <w:rPr>
                      <w:rFonts w:ascii="Tahoma" w:hAnsi="Tahoma" w:cs="Tahoma"/>
                      <w:szCs w:val="24"/>
                    </w:rPr>
                  </w:pPr>
                </w:p>
              </w:tc>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14:paraId="4B359BE8" w14:textId="77777777" w:rsidR="00A2208D" w:rsidRPr="0067009C" w:rsidRDefault="00A2208D" w:rsidP="00A2208D">
                  <w:pPr>
                    <w:spacing w:after="0" w:line="240" w:lineRule="auto"/>
                    <w:jc w:val="center"/>
                    <w:rPr>
                      <w:rFonts w:ascii="Tahoma" w:hAnsi="Tahoma" w:cs="Tahoma"/>
                      <w:szCs w:val="24"/>
                    </w:rPr>
                  </w:pPr>
                  <w:r>
                    <w:rPr>
                      <w:rFonts w:ascii="Tahoma" w:hAnsi="Tahoma" w:cs="Tahoma"/>
                    </w:rPr>
                    <w:t>При отжиме 350</w:t>
                  </w:r>
                </w:p>
              </w:tc>
            </w:tr>
            <w:tr w:rsidR="00A2208D" w:rsidRPr="0067009C" w14:paraId="5A254774" w14:textId="77777777" w:rsidTr="007005AD">
              <w:trPr>
                <w:trHeight w:val="366"/>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535A444B" w14:textId="77777777" w:rsidR="00A2208D" w:rsidRPr="0067009C" w:rsidRDefault="00A2208D" w:rsidP="00A2208D">
                  <w:pPr>
                    <w:spacing w:after="0" w:line="240" w:lineRule="auto"/>
                    <w:jc w:val="both"/>
                    <w:rPr>
                      <w:rFonts w:ascii="Tahoma" w:hAnsi="Tahoma" w:cs="Tahoma"/>
                      <w:szCs w:val="24"/>
                    </w:rPr>
                  </w:pPr>
                  <w:r w:rsidRPr="004101E1">
                    <w:rPr>
                      <w:rFonts w:ascii="Tahoma" w:hAnsi="Tahoma" w:cs="Tahoma"/>
                    </w:rPr>
                    <w:t>Вид обогрева</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48FAD760" w14:textId="77777777" w:rsidR="00A2208D" w:rsidRPr="0067009C" w:rsidRDefault="00A2208D" w:rsidP="00A2208D">
                  <w:pPr>
                    <w:spacing w:after="0" w:line="240" w:lineRule="auto"/>
                    <w:jc w:val="center"/>
                    <w:rPr>
                      <w:rFonts w:ascii="Tahoma" w:hAnsi="Tahoma" w:cs="Tahoma"/>
                      <w:szCs w:val="24"/>
                    </w:rPr>
                  </w:pPr>
                  <w:r>
                    <w:rPr>
                      <w:rFonts w:ascii="Tahoma" w:hAnsi="Tahoma" w:cs="Tahoma"/>
                    </w:rPr>
                    <w:t>Электрический</w:t>
                  </w:r>
                </w:p>
              </w:tc>
            </w:tr>
            <w:tr w:rsidR="00A2208D" w:rsidRPr="0067009C" w14:paraId="1B24FD08" w14:textId="77777777" w:rsidTr="007005AD">
              <w:trPr>
                <w:trHeight w:val="366"/>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63331537" w14:textId="77777777" w:rsidR="00A2208D" w:rsidRDefault="00A2208D" w:rsidP="00A2208D">
                  <w:pPr>
                    <w:spacing w:after="0"/>
                    <w:ind w:left="-5"/>
                    <w:rPr>
                      <w:rFonts w:ascii="Tahoma" w:hAnsi="Tahoma" w:cs="Tahoma"/>
                    </w:rPr>
                  </w:pPr>
                  <w:r>
                    <w:rPr>
                      <w:rFonts w:ascii="Tahoma" w:hAnsi="Tahoma" w:cs="Tahoma"/>
                    </w:rPr>
                    <w:t xml:space="preserve">Номинальная мощность, </w:t>
                  </w:r>
                </w:p>
                <w:p w14:paraId="39C1C449" w14:textId="77777777" w:rsidR="00A2208D" w:rsidRPr="0067009C" w:rsidRDefault="00A2208D" w:rsidP="00A2208D">
                  <w:pPr>
                    <w:spacing w:after="0" w:line="240" w:lineRule="auto"/>
                    <w:jc w:val="center"/>
                    <w:rPr>
                      <w:rFonts w:ascii="Tahoma" w:hAnsi="Tahoma" w:cs="Tahoma"/>
                      <w:szCs w:val="24"/>
                    </w:rPr>
                  </w:pPr>
                  <w:r>
                    <w:rPr>
                      <w:rFonts w:ascii="Tahoma" w:hAnsi="Tahoma" w:cs="Tahoma"/>
                    </w:rPr>
                    <w:t>кВт, не более</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5993EE2C" w14:textId="77777777" w:rsidR="00A2208D" w:rsidRPr="0067009C" w:rsidRDefault="00A2208D" w:rsidP="00A2208D">
                  <w:pPr>
                    <w:spacing w:after="0" w:line="240" w:lineRule="auto"/>
                    <w:jc w:val="center"/>
                    <w:rPr>
                      <w:rFonts w:ascii="Tahoma" w:hAnsi="Tahoma" w:cs="Tahoma"/>
                      <w:szCs w:val="24"/>
                    </w:rPr>
                  </w:pPr>
                  <w:r>
                    <w:rPr>
                      <w:rFonts w:ascii="Tahoma" w:hAnsi="Tahoma" w:cs="Tahoma"/>
                      <w:szCs w:val="24"/>
                    </w:rPr>
                    <w:t>3</w:t>
                  </w:r>
                </w:p>
              </w:tc>
            </w:tr>
            <w:tr w:rsidR="00A2208D" w:rsidRPr="0067009C" w14:paraId="4F48441B"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750BD6B9" w14:textId="77777777" w:rsidR="00A2208D" w:rsidRPr="0067009C" w:rsidRDefault="00A2208D" w:rsidP="00A2208D">
                  <w:pPr>
                    <w:spacing w:after="0" w:line="240" w:lineRule="auto"/>
                    <w:jc w:val="both"/>
                    <w:rPr>
                      <w:rFonts w:ascii="Tahoma" w:hAnsi="Tahoma" w:cs="Tahoma"/>
                      <w:szCs w:val="24"/>
                    </w:rPr>
                  </w:pPr>
                  <w:r w:rsidRPr="00EB7135">
                    <w:rPr>
                      <w:rFonts w:ascii="Tahoma" w:eastAsia="Times New Roman" w:hAnsi="Tahoma" w:cs="Tahoma"/>
                      <w:lang w:eastAsia="ru-RU"/>
                    </w:rPr>
                    <w:t>Скорость вращения барабана</w:t>
                  </w:r>
                </w:p>
              </w:tc>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14:paraId="62396799" w14:textId="77777777" w:rsidR="00A2208D" w:rsidRPr="0067009C" w:rsidRDefault="00A2208D" w:rsidP="00A2208D">
                  <w:pPr>
                    <w:spacing w:after="0" w:line="240" w:lineRule="auto"/>
                    <w:jc w:val="center"/>
                    <w:rPr>
                      <w:rFonts w:ascii="Tahoma" w:hAnsi="Tahoma" w:cs="Tahoma"/>
                      <w:szCs w:val="24"/>
                      <w:shd w:val="clear" w:color="auto" w:fill="FFFFFF"/>
                    </w:rPr>
                  </w:pPr>
                  <w:r w:rsidRPr="00EB7135">
                    <w:rPr>
                      <w:rFonts w:ascii="Tahoma" w:hAnsi="Tahoma" w:cs="Tahoma"/>
                    </w:rPr>
                    <w:t>42-47/930</w:t>
                  </w:r>
                </w:p>
              </w:tc>
            </w:tr>
            <w:tr w:rsidR="00A2208D" w:rsidRPr="0067009C" w14:paraId="7358878F"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22698C63" w14:textId="77777777" w:rsidR="00A2208D" w:rsidRPr="0067009C" w:rsidRDefault="00A2208D" w:rsidP="00A2208D">
                  <w:pPr>
                    <w:spacing w:after="0" w:line="240" w:lineRule="auto"/>
                    <w:jc w:val="both"/>
                    <w:rPr>
                      <w:rFonts w:ascii="Tahoma" w:hAnsi="Tahoma" w:cs="Tahoma"/>
                      <w:szCs w:val="24"/>
                    </w:rPr>
                  </w:pPr>
                  <w:r w:rsidRPr="00B737AC">
                    <w:rPr>
                      <w:rFonts w:ascii="Tahoma" w:hAnsi="Tahoma" w:cs="Tahoma"/>
                    </w:rPr>
                    <w:t>Остаточная влажность после отжима, %</w:t>
                  </w:r>
                </w:p>
              </w:tc>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14:paraId="463B7DDE"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eastAsia="Times New Roman" w:hAnsi="Tahoma" w:cs="Tahoma"/>
                      <w:lang w:eastAsia="ru-RU"/>
                    </w:rPr>
                    <w:t>50</w:t>
                  </w:r>
                </w:p>
              </w:tc>
            </w:tr>
            <w:tr w:rsidR="00A2208D" w:rsidRPr="0067009C" w14:paraId="4C17B91D"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vAlign w:val="center"/>
                </w:tcPr>
                <w:p w14:paraId="265577F4" w14:textId="77777777" w:rsidR="00A2208D" w:rsidRPr="0067009C" w:rsidRDefault="00A2208D" w:rsidP="00A2208D">
                  <w:pPr>
                    <w:spacing w:after="0" w:line="240" w:lineRule="auto"/>
                    <w:jc w:val="both"/>
                    <w:rPr>
                      <w:rFonts w:ascii="Tahoma" w:hAnsi="Tahoma" w:cs="Tahoma"/>
                      <w:szCs w:val="24"/>
                    </w:rPr>
                  </w:pPr>
                  <w:r w:rsidRPr="00B737AC">
                    <w:rPr>
                      <w:rFonts w:ascii="Tahoma" w:hAnsi="Tahoma" w:cs="Tahoma"/>
                    </w:rPr>
                    <w:t>Вид управления технологическим процессом</w:t>
                  </w:r>
                </w:p>
              </w:tc>
              <w:tc>
                <w:tcPr>
                  <w:tcW w:w="3520" w:type="dxa"/>
                  <w:tcBorders>
                    <w:top w:val="single" w:sz="4" w:space="0" w:color="auto"/>
                    <w:left w:val="single" w:sz="4" w:space="0" w:color="auto"/>
                    <w:bottom w:val="single" w:sz="4" w:space="0" w:color="auto"/>
                    <w:right w:val="single" w:sz="4" w:space="0" w:color="auto"/>
                  </w:tcBorders>
                  <w:shd w:val="clear" w:color="auto" w:fill="auto"/>
                  <w:vAlign w:val="center"/>
                </w:tcPr>
                <w:p w14:paraId="37E7A0FC" w14:textId="77777777" w:rsidR="00A2208D" w:rsidRPr="0067009C" w:rsidRDefault="00A2208D" w:rsidP="00A2208D">
                  <w:pPr>
                    <w:spacing w:after="0" w:line="240" w:lineRule="auto"/>
                    <w:jc w:val="center"/>
                    <w:rPr>
                      <w:rFonts w:ascii="Tahoma" w:hAnsi="Tahoma" w:cs="Tahoma"/>
                      <w:szCs w:val="24"/>
                      <w:shd w:val="clear" w:color="auto" w:fill="FFFFFF"/>
                    </w:rPr>
                  </w:pPr>
                  <w:r w:rsidRPr="00B737AC">
                    <w:rPr>
                      <w:rFonts w:ascii="Tahoma" w:hAnsi="Tahoma" w:cs="Tahoma"/>
                    </w:rPr>
                    <w:t>Автоматический</w:t>
                  </w:r>
                </w:p>
              </w:tc>
            </w:tr>
            <w:tr w:rsidR="00A2208D" w:rsidRPr="0067009C" w14:paraId="78F8CD7C" w14:textId="77777777" w:rsidTr="007005AD">
              <w:trPr>
                <w:trHeight w:val="379"/>
              </w:trPr>
              <w:tc>
                <w:tcPr>
                  <w:tcW w:w="3515" w:type="dxa"/>
                  <w:vMerge w:val="restart"/>
                  <w:tcBorders>
                    <w:top w:val="single" w:sz="4" w:space="0" w:color="auto"/>
                    <w:left w:val="single" w:sz="4" w:space="0" w:color="auto"/>
                    <w:right w:val="single" w:sz="4" w:space="0" w:color="auto"/>
                  </w:tcBorders>
                  <w:shd w:val="clear" w:color="auto" w:fill="auto"/>
                </w:tcPr>
                <w:p w14:paraId="45257802" w14:textId="77777777" w:rsidR="00A2208D" w:rsidRPr="00B737AC" w:rsidRDefault="00A2208D" w:rsidP="00A2208D">
                  <w:pPr>
                    <w:spacing w:after="0"/>
                    <w:ind w:left="-5"/>
                    <w:rPr>
                      <w:rFonts w:ascii="Tahoma" w:hAnsi="Tahoma" w:cs="Tahoma"/>
                    </w:rPr>
                  </w:pPr>
                  <w:r w:rsidRPr="00B737AC">
                    <w:rPr>
                      <w:rFonts w:ascii="Tahoma" w:hAnsi="Tahoma" w:cs="Tahoma"/>
                    </w:rPr>
                    <w:t>Габаритные размеры</w:t>
                  </w:r>
                </w:p>
                <w:p w14:paraId="4979C2D6" w14:textId="77777777" w:rsidR="00A2208D" w:rsidRPr="0067009C" w:rsidRDefault="00A2208D" w:rsidP="00A2208D">
                  <w:pPr>
                    <w:spacing w:after="0" w:line="240" w:lineRule="auto"/>
                    <w:jc w:val="both"/>
                    <w:rPr>
                      <w:rFonts w:ascii="Tahoma" w:hAnsi="Tahoma" w:cs="Tahoma"/>
                      <w:szCs w:val="24"/>
                    </w:rPr>
                  </w:pPr>
                  <w:r w:rsidRPr="00B737AC">
                    <w:rPr>
                      <w:rFonts w:ascii="Tahoma" w:hAnsi="Tahoma" w:cs="Tahoma"/>
                    </w:rPr>
                    <w:t>(в упаковке), мм</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5F346AF9" w14:textId="0C478A6C"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Длина 1020</w:t>
                  </w:r>
                </w:p>
              </w:tc>
            </w:tr>
            <w:tr w:rsidR="00A2208D" w:rsidRPr="0067009C" w14:paraId="4159A2DB" w14:textId="77777777" w:rsidTr="007005AD">
              <w:trPr>
                <w:trHeight w:val="412"/>
              </w:trPr>
              <w:tc>
                <w:tcPr>
                  <w:tcW w:w="3515" w:type="dxa"/>
                  <w:vMerge/>
                  <w:tcBorders>
                    <w:left w:val="single" w:sz="4" w:space="0" w:color="auto"/>
                    <w:right w:val="single" w:sz="4" w:space="0" w:color="auto"/>
                  </w:tcBorders>
                  <w:shd w:val="clear" w:color="auto" w:fill="auto"/>
                </w:tcPr>
                <w:p w14:paraId="7BF017FD" w14:textId="77777777" w:rsidR="00A2208D" w:rsidRPr="0067009C" w:rsidRDefault="00A2208D" w:rsidP="00A2208D">
                  <w:pPr>
                    <w:spacing w:after="0" w:line="240" w:lineRule="auto"/>
                    <w:jc w:val="both"/>
                    <w:rPr>
                      <w:rFonts w:ascii="Tahoma" w:hAnsi="Tahoma" w:cs="Tahoma"/>
                      <w:szCs w:val="24"/>
                    </w:rPr>
                  </w:pP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44D52E2F"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Ширина 1015</w:t>
                  </w:r>
                </w:p>
              </w:tc>
            </w:tr>
            <w:tr w:rsidR="00A2208D" w:rsidRPr="0067009C" w14:paraId="226B47AA" w14:textId="77777777" w:rsidTr="007005AD">
              <w:trPr>
                <w:trHeight w:val="289"/>
              </w:trPr>
              <w:tc>
                <w:tcPr>
                  <w:tcW w:w="3515" w:type="dxa"/>
                  <w:vMerge/>
                  <w:tcBorders>
                    <w:left w:val="single" w:sz="4" w:space="0" w:color="auto"/>
                    <w:bottom w:val="single" w:sz="4" w:space="0" w:color="auto"/>
                    <w:right w:val="single" w:sz="4" w:space="0" w:color="auto"/>
                  </w:tcBorders>
                  <w:shd w:val="clear" w:color="auto" w:fill="auto"/>
                </w:tcPr>
                <w:p w14:paraId="26C986F9" w14:textId="77777777" w:rsidR="00A2208D" w:rsidRPr="0067009C" w:rsidRDefault="00A2208D" w:rsidP="00A2208D">
                  <w:pPr>
                    <w:spacing w:after="0" w:line="240" w:lineRule="auto"/>
                    <w:jc w:val="both"/>
                    <w:rPr>
                      <w:rFonts w:ascii="Tahoma" w:hAnsi="Tahoma" w:cs="Tahoma"/>
                      <w:szCs w:val="24"/>
                    </w:rPr>
                  </w:pP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1C4BC903"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Высота 1440</w:t>
                  </w:r>
                </w:p>
              </w:tc>
            </w:tr>
            <w:tr w:rsidR="00A2208D" w:rsidRPr="0067009C" w14:paraId="459AD978"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08A91ADB" w14:textId="77777777" w:rsidR="00A2208D" w:rsidRPr="0067009C" w:rsidRDefault="00A2208D" w:rsidP="00A2208D">
                  <w:pPr>
                    <w:spacing w:after="0" w:line="240" w:lineRule="auto"/>
                    <w:jc w:val="both"/>
                    <w:rPr>
                      <w:rFonts w:ascii="Tahoma" w:hAnsi="Tahoma" w:cs="Tahoma"/>
                      <w:szCs w:val="24"/>
                    </w:rPr>
                  </w:pPr>
                  <w:r>
                    <w:rPr>
                      <w:rFonts w:ascii="Tahoma" w:hAnsi="Tahoma" w:cs="Tahoma"/>
                    </w:rPr>
                    <w:t>Масса, (в упаковке) кг</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5A77EBB8"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490 (510)</w:t>
                  </w:r>
                </w:p>
              </w:tc>
            </w:tr>
            <w:tr w:rsidR="00A2208D" w:rsidRPr="0067009C" w14:paraId="156A9354"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6095B273" w14:textId="77777777" w:rsidR="00A2208D" w:rsidRPr="0067009C" w:rsidRDefault="00A2208D" w:rsidP="00A2208D">
                  <w:pPr>
                    <w:spacing w:after="0" w:line="240" w:lineRule="auto"/>
                    <w:jc w:val="both"/>
                    <w:rPr>
                      <w:rFonts w:ascii="Tahoma" w:hAnsi="Tahoma" w:cs="Tahoma"/>
                      <w:szCs w:val="24"/>
                    </w:rPr>
                  </w:pPr>
                  <w:r w:rsidRPr="00562E86">
                    <w:rPr>
                      <w:rFonts w:ascii="Tahoma" w:eastAsia="Times New Roman" w:hAnsi="Tahoma" w:cs="Tahoma"/>
                      <w:lang w:eastAsia="ru-RU"/>
                    </w:rPr>
                    <w:t xml:space="preserve">Условный проход клапанов холодной/горячей воды, мм </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69EBC828" w14:textId="77777777" w:rsidR="00A2208D" w:rsidRPr="0067009C" w:rsidRDefault="00A2208D" w:rsidP="00A2208D">
                  <w:pPr>
                    <w:spacing w:after="0" w:line="240" w:lineRule="auto"/>
                    <w:jc w:val="center"/>
                    <w:rPr>
                      <w:rFonts w:ascii="Tahoma" w:hAnsi="Tahoma" w:cs="Tahoma"/>
                      <w:szCs w:val="24"/>
                      <w:shd w:val="clear" w:color="auto" w:fill="FFFFFF"/>
                    </w:rPr>
                  </w:pPr>
                  <w:r w:rsidRPr="00A25868">
                    <w:rPr>
                      <w:rFonts w:ascii="Tahoma" w:hAnsi="Tahoma" w:cs="Tahoma"/>
                    </w:rPr>
                    <w:t>15/20</w:t>
                  </w:r>
                </w:p>
              </w:tc>
            </w:tr>
            <w:tr w:rsidR="00A2208D" w:rsidRPr="0067009C" w14:paraId="7A4438C1"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34A2CD77" w14:textId="77777777" w:rsidR="00A2208D" w:rsidRPr="0067009C" w:rsidRDefault="00A2208D" w:rsidP="00A2208D">
                  <w:pPr>
                    <w:spacing w:after="0" w:line="240" w:lineRule="auto"/>
                    <w:jc w:val="both"/>
                    <w:rPr>
                      <w:rFonts w:ascii="Tahoma" w:hAnsi="Tahoma" w:cs="Tahoma"/>
                      <w:szCs w:val="24"/>
                    </w:rPr>
                  </w:pPr>
                  <w:r w:rsidRPr="00562E86">
                    <w:rPr>
                      <w:rFonts w:ascii="Tahoma" w:eastAsia="Times New Roman" w:hAnsi="Tahoma" w:cs="Tahoma"/>
                      <w:lang w:eastAsia="ru-RU"/>
                    </w:rPr>
                    <w:t>Условный проход системы смыва моющ. средств (хол.вода), мм</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64B120CD" w14:textId="77777777" w:rsidR="00A2208D" w:rsidRPr="0067009C" w:rsidRDefault="00A2208D" w:rsidP="00A2208D">
                  <w:pPr>
                    <w:spacing w:after="0" w:line="240" w:lineRule="auto"/>
                    <w:jc w:val="center"/>
                    <w:rPr>
                      <w:rFonts w:ascii="Tahoma" w:hAnsi="Tahoma" w:cs="Tahoma"/>
                      <w:szCs w:val="24"/>
                      <w:shd w:val="clear" w:color="auto" w:fill="FFFFFF"/>
                    </w:rPr>
                  </w:pPr>
                  <w:r>
                    <w:rPr>
                      <w:rFonts w:ascii="Tahoma" w:hAnsi="Tahoma" w:cs="Tahoma"/>
                    </w:rPr>
                    <w:t>20</w:t>
                  </w:r>
                </w:p>
              </w:tc>
            </w:tr>
            <w:tr w:rsidR="007005AD" w:rsidRPr="0067009C" w14:paraId="0E47EBBF"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26422D9D" w14:textId="77777777" w:rsidR="007005AD" w:rsidRPr="0067009C" w:rsidRDefault="007005AD" w:rsidP="00A2208D">
                  <w:pPr>
                    <w:spacing w:after="0" w:line="240" w:lineRule="auto"/>
                    <w:jc w:val="both"/>
                    <w:rPr>
                      <w:rFonts w:ascii="Tahoma" w:hAnsi="Tahoma" w:cs="Tahoma"/>
                      <w:szCs w:val="24"/>
                    </w:rPr>
                  </w:pPr>
                  <w:r w:rsidRPr="00562E86">
                    <w:rPr>
                      <w:rFonts w:ascii="Tahoma" w:eastAsia="Times New Roman" w:hAnsi="Tahoma" w:cs="Tahoma"/>
                      <w:lang w:eastAsia="ru-RU"/>
                    </w:rPr>
                    <w:t xml:space="preserve">Условный проход клапана сливного, мм </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53DCB048" w14:textId="77777777" w:rsidR="007005AD" w:rsidRPr="0067009C" w:rsidRDefault="007005AD" w:rsidP="00A2208D">
                  <w:pPr>
                    <w:spacing w:after="0" w:line="240" w:lineRule="auto"/>
                    <w:jc w:val="center"/>
                    <w:rPr>
                      <w:rFonts w:ascii="Tahoma" w:hAnsi="Tahoma" w:cs="Tahoma"/>
                      <w:szCs w:val="24"/>
                      <w:shd w:val="clear" w:color="auto" w:fill="FFFFFF"/>
                    </w:rPr>
                  </w:pPr>
                  <w:r>
                    <w:rPr>
                      <w:rFonts w:ascii="Tahoma" w:hAnsi="Tahoma" w:cs="Tahoma"/>
                    </w:rPr>
                    <w:t>50</w:t>
                  </w:r>
                </w:p>
              </w:tc>
            </w:tr>
            <w:tr w:rsidR="00A2208D" w:rsidRPr="0067009C" w14:paraId="1C53156F"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782BC305" w14:textId="77777777" w:rsidR="00A2208D" w:rsidRPr="00B87F43" w:rsidRDefault="00A2208D" w:rsidP="00A2208D">
                  <w:pPr>
                    <w:spacing w:after="0" w:line="240" w:lineRule="auto"/>
                    <w:jc w:val="both"/>
                    <w:rPr>
                      <w:rFonts w:ascii="Tahoma" w:hAnsi="Tahoma" w:cs="Tahoma"/>
                      <w:szCs w:val="24"/>
                    </w:rPr>
                  </w:pPr>
                  <w:r w:rsidRPr="00B87F43">
                    <w:rPr>
                      <w:rFonts w:ascii="Tahoma" w:hAnsi="Tahoma" w:cs="Tahoma"/>
                      <w:szCs w:val="24"/>
                    </w:rPr>
                    <w:t>Давление холодной и горячей воды, МПа</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41E57F57" w14:textId="77777777" w:rsidR="00A2208D" w:rsidRPr="00B87F43" w:rsidRDefault="00A2208D" w:rsidP="00A2208D">
                  <w:pPr>
                    <w:spacing w:after="0" w:line="240" w:lineRule="auto"/>
                    <w:jc w:val="center"/>
                    <w:rPr>
                      <w:rFonts w:ascii="Tahoma" w:hAnsi="Tahoma" w:cs="Tahoma"/>
                      <w:szCs w:val="24"/>
                    </w:rPr>
                  </w:pPr>
                  <w:r w:rsidRPr="00B87F43">
                    <w:rPr>
                      <w:rFonts w:ascii="Tahoma" w:hAnsi="Tahoma" w:cs="Tahoma"/>
                      <w:szCs w:val="24"/>
                    </w:rPr>
                    <w:t>0,2-0,4</w:t>
                  </w:r>
                </w:p>
              </w:tc>
            </w:tr>
            <w:tr w:rsidR="00A2208D" w:rsidRPr="0067009C" w14:paraId="7C6A1460" w14:textId="77777777" w:rsidTr="007005AD">
              <w:trPr>
                <w:trHeight w:val="559"/>
              </w:trPr>
              <w:tc>
                <w:tcPr>
                  <w:tcW w:w="3515" w:type="dxa"/>
                  <w:tcBorders>
                    <w:top w:val="single" w:sz="4" w:space="0" w:color="auto"/>
                    <w:left w:val="single" w:sz="4" w:space="0" w:color="auto"/>
                    <w:bottom w:val="single" w:sz="4" w:space="0" w:color="auto"/>
                    <w:right w:val="single" w:sz="4" w:space="0" w:color="auto"/>
                  </w:tcBorders>
                  <w:shd w:val="clear" w:color="auto" w:fill="auto"/>
                </w:tcPr>
                <w:p w14:paraId="3A69FB39" w14:textId="77777777" w:rsidR="00A2208D" w:rsidRPr="00B87F43" w:rsidRDefault="00A2208D" w:rsidP="00A2208D">
                  <w:pPr>
                    <w:spacing w:after="0" w:line="240" w:lineRule="auto"/>
                    <w:jc w:val="both"/>
                    <w:rPr>
                      <w:rFonts w:ascii="Tahoma" w:hAnsi="Tahoma" w:cs="Tahoma"/>
                      <w:szCs w:val="24"/>
                    </w:rPr>
                  </w:pPr>
                  <w:r w:rsidRPr="00B87F43">
                    <w:rPr>
                      <w:rFonts w:ascii="Tahoma" w:hAnsi="Tahoma" w:cs="Tahoma"/>
                      <w:szCs w:val="24"/>
                    </w:rPr>
                    <w:t>Напряжение электросети, В</w:t>
                  </w:r>
                </w:p>
              </w:tc>
              <w:tc>
                <w:tcPr>
                  <w:tcW w:w="3520" w:type="dxa"/>
                  <w:tcBorders>
                    <w:top w:val="single" w:sz="4" w:space="0" w:color="auto"/>
                    <w:left w:val="single" w:sz="4" w:space="0" w:color="auto"/>
                    <w:bottom w:val="single" w:sz="4" w:space="0" w:color="auto"/>
                    <w:right w:val="single" w:sz="4" w:space="0" w:color="auto"/>
                  </w:tcBorders>
                  <w:shd w:val="clear" w:color="auto" w:fill="auto"/>
                </w:tcPr>
                <w:p w14:paraId="0ED78085" w14:textId="77777777" w:rsidR="00A2208D" w:rsidRPr="00B87F43" w:rsidRDefault="00A2208D" w:rsidP="00A2208D">
                  <w:pPr>
                    <w:spacing w:after="0" w:line="240" w:lineRule="auto"/>
                    <w:jc w:val="center"/>
                    <w:rPr>
                      <w:rFonts w:ascii="Tahoma" w:hAnsi="Tahoma" w:cs="Tahoma"/>
                      <w:szCs w:val="24"/>
                    </w:rPr>
                  </w:pPr>
                  <w:r w:rsidRPr="00B87F43">
                    <w:rPr>
                      <w:rFonts w:ascii="Tahoma" w:hAnsi="Tahoma" w:cs="Tahoma"/>
                      <w:szCs w:val="24"/>
                    </w:rPr>
                    <w:t>380</w:t>
                  </w:r>
                </w:p>
              </w:tc>
            </w:tr>
          </w:tbl>
          <w:p w14:paraId="0D9DD9A3" w14:textId="5126F276" w:rsidR="00A2208D" w:rsidRPr="00AF47C7" w:rsidRDefault="00A2208D" w:rsidP="00A2208D">
            <w:pPr>
              <w:tabs>
                <w:tab w:val="left" w:pos="639"/>
              </w:tabs>
              <w:spacing w:after="0" w:line="240" w:lineRule="auto"/>
              <w:ind w:right="130"/>
              <w:jc w:val="both"/>
              <w:rPr>
                <w:rFonts w:ascii="Tahoma" w:hAnsi="Tahoma" w:cs="Tahoma"/>
              </w:rPr>
            </w:pPr>
          </w:p>
        </w:tc>
      </w:tr>
      <w:tr w:rsidR="00F76318" w:rsidRPr="008326A4" w14:paraId="32F00AE4" w14:textId="77777777" w:rsidTr="007005AD">
        <w:trPr>
          <w:trHeight w:val="276"/>
        </w:trPr>
        <w:tc>
          <w:tcPr>
            <w:tcW w:w="709" w:type="dxa"/>
            <w:tcBorders>
              <w:top w:val="nil"/>
              <w:bottom w:val="single" w:sz="4" w:space="0" w:color="auto"/>
            </w:tcBorders>
            <w:shd w:val="clear" w:color="auto" w:fill="auto"/>
          </w:tcPr>
          <w:p w14:paraId="1C5D0F68" w14:textId="7254E9E7" w:rsidR="00F76318" w:rsidRPr="008326A4" w:rsidRDefault="00F76318" w:rsidP="00F76318">
            <w:pPr>
              <w:snapToGrid w:val="0"/>
              <w:spacing w:after="0" w:line="240" w:lineRule="auto"/>
              <w:jc w:val="center"/>
              <w:rPr>
                <w:rFonts w:ascii="Tahoma" w:eastAsia="Calibri" w:hAnsi="Tahoma" w:cs="Tahoma"/>
                <w:iCs/>
              </w:rPr>
            </w:pPr>
            <w:r w:rsidRPr="0067009C">
              <w:rPr>
                <w:rFonts w:ascii="Tahoma" w:eastAsia="Calibri" w:hAnsi="Tahoma" w:cs="Tahoma"/>
                <w:b/>
                <w:iCs/>
                <w:color w:val="000000" w:themeColor="text1"/>
                <w:szCs w:val="24"/>
              </w:rPr>
              <w:t>8</w:t>
            </w:r>
          </w:p>
        </w:tc>
        <w:tc>
          <w:tcPr>
            <w:tcW w:w="1985" w:type="dxa"/>
            <w:tcBorders>
              <w:bottom w:val="single" w:sz="4" w:space="0" w:color="auto"/>
            </w:tcBorders>
          </w:tcPr>
          <w:p w14:paraId="3924BDC2" w14:textId="5942656B" w:rsidR="00F76318" w:rsidRPr="008326A4" w:rsidRDefault="00F76318" w:rsidP="00F76318">
            <w:pPr>
              <w:snapToGrid w:val="0"/>
              <w:spacing w:after="0" w:line="240" w:lineRule="auto"/>
              <w:rPr>
                <w:rFonts w:ascii="Tahoma" w:hAnsi="Tahoma" w:cs="Tahoma"/>
                <w:iCs/>
              </w:rPr>
            </w:pPr>
            <w:r w:rsidRPr="003C65C7">
              <w:rPr>
                <w:rFonts w:ascii="Tahoma" w:eastAsia="Calibri" w:hAnsi="Tahoma" w:cs="Tahoma"/>
                <w:b/>
                <w:iCs/>
              </w:rPr>
              <w:t>Требования к качеству поставляемого товара</w:t>
            </w:r>
          </w:p>
        </w:tc>
        <w:tc>
          <w:tcPr>
            <w:tcW w:w="7229" w:type="dxa"/>
            <w:vAlign w:val="center"/>
          </w:tcPr>
          <w:p w14:paraId="7EA0D3B6" w14:textId="77777777" w:rsidR="00F76318" w:rsidRDefault="00F76318" w:rsidP="00F76318">
            <w:pPr>
              <w:snapToGrid w:val="0"/>
              <w:spacing w:after="0" w:line="240" w:lineRule="auto"/>
              <w:jc w:val="both"/>
              <w:rPr>
                <w:rFonts w:ascii="Tahoma" w:hAnsi="Tahoma" w:cs="Tahoma"/>
              </w:rPr>
            </w:pPr>
            <w:r w:rsidRPr="00AF47C7">
              <w:rPr>
                <w:rFonts w:ascii="Tahoma" w:hAnsi="Tahoma" w:cs="Tahoma"/>
              </w:rPr>
              <w:t xml:space="preserve">Поставляемый товар должен соответствовать требованиям по качеству </w:t>
            </w:r>
            <w:r>
              <w:rPr>
                <w:rFonts w:ascii="Tahoma" w:hAnsi="Tahoma" w:cs="Tahoma"/>
              </w:rPr>
              <w:t>ст. 469 Гражданского кодекса РФ</w:t>
            </w:r>
            <w:r>
              <w:rPr>
                <w:rFonts w:ascii="Tahoma" w:hAnsi="Tahoma" w:cs="Tahoma"/>
                <w:color w:val="000000" w:themeColor="text1"/>
                <w:szCs w:val="24"/>
              </w:rPr>
              <w:t>.</w:t>
            </w:r>
          </w:p>
          <w:p w14:paraId="7AE6E513" w14:textId="77777777" w:rsidR="00F76318" w:rsidRDefault="00F76318" w:rsidP="00F76318">
            <w:pPr>
              <w:snapToGrid w:val="0"/>
              <w:spacing w:after="0" w:line="240" w:lineRule="auto"/>
              <w:jc w:val="both"/>
              <w:rPr>
                <w:rFonts w:ascii="Tahoma" w:hAnsi="Tahoma" w:cs="Tahoma"/>
              </w:rPr>
            </w:pPr>
            <w:r w:rsidRPr="00D00A88">
              <w:rPr>
                <w:rFonts w:ascii="Tahoma" w:hAnsi="Tahoma" w:cs="Tahoma"/>
              </w:rPr>
              <w:t>Поставщик</w:t>
            </w:r>
            <w:r>
              <w:rPr>
                <w:rFonts w:ascii="Tahoma" w:hAnsi="Tahoma" w:cs="Tahoma"/>
              </w:rPr>
              <w:t xml:space="preserve"> </w:t>
            </w:r>
            <w:r w:rsidRPr="00AF47C7">
              <w:rPr>
                <w:rFonts w:ascii="Tahoma" w:hAnsi="Tahoma" w:cs="Tahoma"/>
              </w:rPr>
              <w:t>гарантирует</w:t>
            </w:r>
            <w:r>
              <w:rPr>
                <w:rFonts w:ascii="Tahoma" w:hAnsi="Tahoma" w:cs="Tahoma"/>
              </w:rPr>
              <w:t xml:space="preserve"> что п</w:t>
            </w:r>
            <w:r w:rsidRPr="00963C77">
              <w:rPr>
                <w:rFonts w:ascii="Tahoma" w:hAnsi="Tahoma" w:cs="Tahoma"/>
              </w:rPr>
              <w:t>оставляемы</w:t>
            </w:r>
            <w:r>
              <w:rPr>
                <w:rFonts w:ascii="Tahoma" w:hAnsi="Tahoma" w:cs="Tahoma"/>
              </w:rPr>
              <w:t>й</w:t>
            </w:r>
            <w:r w:rsidRPr="00963C77">
              <w:rPr>
                <w:rFonts w:ascii="Tahoma" w:hAnsi="Tahoma" w:cs="Tahoma"/>
              </w:rPr>
              <w:t xml:space="preserve"> </w:t>
            </w:r>
            <w:r>
              <w:rPr>
                <w:rFonts w:ascii="Tahoma" w:hAnsi="Tahoma" w:cs="Tahoma"/>
              </w:rPr>
              <w:t xml:space="preserve">товар </w:t>
            </w:r>
            <w:r w:rsidRPr="00963C77">
              <w:rPr>
                <w:rFonts w:ascii="Tahoma" w:hAnsi="Tahoma" w:cs="Tahoma"/>
              </w:rPr>
              <w:t>является новым, (ранее никем не использовался)</w:t>
            </w:r>
            <w:r>
              <w:rPr>
                <w:rFonts w:ascii="Tahoma" w:hAnsi="Tahoma" w:cs="Tahoma"/>
              </w:rPr>
              <w:t xml:space="preserve"> </w:t>
            </w:r>
            <w:r w:rsidRPr="00963C77">
              <w:rPr>
                <w:rFonts w:ascii="Tahoma" w:hAnsi="Tahoma" w:cs="Tahoma"/>
              </w:rPr>
              <w:t>или со складского хранения (ранее не находившимся в использовании у третьих лиц), не долж</w:t>
            </w:r>
            <w:r>
              <w:rPr>
                <w:rFonts w:ascii="Tahoma" w:hAnsi="Tahoma" w:cs="Tahoma"/>
              </w:rPr>
              <w:t>е</w:t>
            </w:r>
            <w:r w:rsidRPr="00963C77">
              <w:rPr>
                <w:rFonts w:ascii="Tahoma" w:hAnsi="Tahoma" w:cs="Tahoma"/>
              </w:rPr>
              <w:t>н находиться в залоге, под арестом или иным обременением</w:t>
            </w:r>
            <w:r>
              <w:rPr>
                <w:rFonts w:ascii="Tahoma" w:hAnsi="Tahoma" w:cs="Tahoma"/>
              </w:rPr>
              <w:t>,</w:t>
            </w:r>
            <w:r>
              <w:t xml:space="preserve"> </w:t>
            </w:r>
            <w:r w:rsidRPr="00963C77">
              <w:rPr>
                <w:rFonts w:ascii="Tahoma" w:hAnsi="Tahoma" w:cs="Tahoma"/>
              </w:rPr>
              <w:t xml:space="preserve">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06EF02C4" w14:textId="77777777" w:rsidR="00F76318" w:rsidRDefault="00F76318" w:rsidP="00F76318">
            <w:pPr>
              <w:snapToGrid w:val="0"/>
              <w:spacing w:after="0" w:line="240" w:lineRule="auto"/>
              <w:jc w:val="both"/>
              <w:rPr>
                <w:rFonts w:ascii="Tahoma" w:hAnsi="Tahoma" w:cs="Tahoma"/>
              </w:rPr>
            </w:pPr>
            <w:r w:rsidRPr="00963C77">
              <w:rPr>
                <w:rFonts w:ascii="Tahoma" w:hAnsi="Tahoma" w:cs="Tahoma"/>
              </w:rPr>
              <w:t>Товар не должен иметь дефектов, должен быть упакован с указанием артикула, в соответствии с сопроводительной технической документацией.</w:t>
            </w:r>
          </w:p>
          <w:p w14:paraId="1A49CC3B" w14:textId="77777777" w:rsidR="00F76318" w:rsidRPr="00491FB9" w:rsidRDefault="00F76318" w:rsidP="00F76318">
            <w:pPr>
              <w:snapToGrid w:val="0"/>
              <w:spacing w:after="0" w:line="240" w:lineRule="auto"/>
              <w:jc w:val="both"/>
              <w:rPr>
                <w:rFonts w:ascii="Tahoma" w:hAnsi="Tahoma" w:cs="Tahoma"/>
              </w:rPr>
            </w:pPr>
            <w:r w:rsidRPr="00491FB9">
              <w:rPr>
                <w:rFonts w:ascii="Tahoma" w:hAnsi="Tahoma" w:cs="Tahoma"/>
              </w:rPr>
              <w:t xml:space="preserve">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w:t>
            </w:r>
            <w:r w:rsidRPr="0067009C">
              <w:rPr>
                <w:rFonts w:ascii="Tahoma" w:hAnsi="Tahoma" w:cs="Tahoma"/>
                <w:color w:val="000000" w:themeColor="text1"/>
                <w:szCs w:val="24"/>
              </w:rPr>
              <w:t>ГОСТ 15150</w:t>
            </w:r>
            <w:r>
              <w:rPr>
                <w:rFonts w:ascii="Tahoma" w:hAnsi="Tahoma" w:cs="Tahoma"/>
                <w:color w:val="000000" w:themeColor="text1"/>
                <w:szCs w:val="24"/>
              </w:rPr>
              <w:t xml:space="preserve">-69, </w:t>
            </w:r>
            <w:r w:rsidRPr="00491FB9">
              <w:rPr>
                <w:rFonts w:ascii="Tahoma" w:hAnsi="Tahoma" w:cs="Tahoma"/>
              </w:rPr>
              <w:t>ГОСТ 23170-78</w:t>
            </w:r>
            <w:r>
              <w:rPr>
                <w:rFonts w:ascii="Tahoma" w:hAnsi="Tahoma" w:cs="Tahoma"/>
              </w:rPr>
              <w:t>.</w:t>
            </w:r>
          </w:p>
          <w:p w14:paraId="1C2CC1A9" w14:textId="77777777" w:rsidR="00F76318" w:rsidRPr="00AF47C7" w:rsidRDefault="00F76318" w:rsidP="00F76318">
            <w:pPr>
              <w:snapToGrid w:val="0"/>
              <w:spacing w:after="0" w:line="240" w:lineRule="auto"/>
              <w:jc w:val="both"/>
              <w:rPr>
                <w:rFonts w:ascii="Tahoma" w:hAnsi="Tahoma" w:cs="Tahoma"/>
              </w:rPr>
            </w:pPr>
            <w:r w:rsidRPr="00AF47C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C0E3C25" w14:textId="77777777" w:rsidR="00F76318" w:rsidRPr="00AF47C7" w:rsidRDefault="00F76318" w:rsidP="00F76318">
            <w:pPr>
              <w:spacing w:after="0" w:line="240" w:lineRule="auto"/>
              <w:jc w:val="both"/>
              <w:rPr>
                <w:rFonts w:ascii="Tahoma" w:hAnsi="Tahoma" w:cs="Tahoma"/>
              </w:rPr>
            </w:pPr>
            <w:r w:rsidRPr="00AF47C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AF47C7">
              <w:rPr>
                <w:rFonts w:ascii="Tahoma" w:hAnsi="Tahoma" w:cs="Tahoma"/>
              </w:rPr>
              <w:t>.</w:t>
            </w:r>
          </w:p>
          <w:p w14:paraId="492649C8" w14:textId="77777777" w:rsidR="00F76318" w:rsidRPr="00FB144B" w:rsidRDefault="00F76318" w:rsidP="00F76318">
            <w:pPr>
              <w:spacing w:after="0" w:line="240" w:lineRule="auto"/>
              <w:jc w:val="both"/>
              <w:rPr>
                <w:rFonts w:ascii="Tahoma" w:hAnsi="Tahoma" w:cs="Tahoma"/>
                <w:noProof/>
              </w:rPr>
            </w:pPr>
            <w:r w:rsidRPr="00FB144B">
              <w:rPr>
                <w:rFonts w:ascii="Tahoma" w:hAnsi="Tahoma" w:cs="Tahoma"/>
                <w:noProof/>
              </w:rPr>
              <w:t>Поставщик гарантирует качество товара в соответствии с требованиями настоящего технического задания.</w:t>
            </w:r>
          </w:p>
          <w:p w14:paraId="5CE95EB0" w14:textId="72E86C7D" w:rsidR="00F76318" w:rsidRDefault="00F76318" w:rsidP="00F76318">
            <w:pPr>
              <w:spacing w:after="0" w:line="240" w:lineRule="auto"/>
              <w:jc w:val="both"/>
              <w:rPr>
                <w:rFonts w:ascii="Tahoma" w:hAnsi="Tahoma" w:cs="Tahoma"/>
                <w:noProof/>
              </w:rPr>
            </w:pPr>
            <w:r w:rsidRPr="00FB144B">
              <w:rPr>
                <w:rFonts w:ascii="Tahoma" w:hAnsi="Tahoma" w:cs="Tahoma"/>
                <w:noProof/>
              </w:rPr>
              <w:t xml:space="preserve">Гарантийный срок </w:t>
            </w:r>
            <w:r w:rsidR="00FA1CF8">
              <w:rPr>
                <w:rFonts w:ascii="Tahoma" w:hAnsi="Tahoma" w:cs="Tahoma"/>
                <w:noProof/>
              </w:rPr>
              <w:t xml:space="preserve">на </w:t>
            </w:r>
            <w:r w:rsidRPr="00FB144B">
              <w:rPr>
                <w:rFonts w:ascii="Tahoma" w:hAnsi="Tahoma" w:cs="Tahoma"/>
                <w:noProof/>
              </w:rPr>
              <w:t xml:space="preserve"> </w:t>
            </w:r>
            <w:r>
              <w:rPr>
                <w:rFonts w:ascii="Tahoma" w:hAnsi="Tahoma" w:cs="Tahoma"/>
                <w:noProof/>
              </w:rPr>
              <w:t>Т</w:t>
            </w:r>
            <w:r w:rsidRPr="00FB144B">
              <w:rPr>
                <w:rFonts w:ascii="Tahoma" w:hAnsi="Tahoma" w:cs="Tahoma"/>
                <w:noProof/>
              </w:rPr>
              <w:t>овар</w:t>
            </w:r>
            <w:r>
              <w:rPr>
                <w:rFonts w:ascii="Tahoma" w:hAnsi="Tahoma" w:cs="Tahoma"/>
                <w:noProof/>
              </w:rPr>
              <w:t xml:space="preserve"> должен составлять не менее 12 месяцев с момента приемки Товара Покупателем.</w:t>
            </w:r>
          </w:p>
          <w:p w14:paraId="11BDA1AC" w14:textId="542BF1A6" w:rsidR="00F76318" w:rsidRPr="00744BEC" w:rsidRDefault="00F76318" w:rsidP="00F76318">
            <w:pPr>
              <w:spacing w:after="0" w:line="240" w:lineRule="auto"/>
              <w:jc w:val="both"/>
              <w:rPr>
                <w:rFonts w:ascii="Tahoma" w:hAnsi="Tahoma" w:cs="Tahoma"/>
              </w:rPr>
            </w:pPr>
          </w:p>
        </w:tc>
      </w:tr>
      <w:tr w:rsidR="00A2208D" w:rsidRPr="008326A4" w14:paraId="4A55C3DC" w14:textId="77777777" w:rsidTr="007005AD">
        <w:trPr>
          <w:trHeight w:val="1256"/>
        </w:trPr>
        <w:tc>
          <w:tcPr>
            <w:tcW w:w="709" w:type="dxa"/>
            <w:tcBorders>
              <w:top w:val="single" w:sz="4" w:space="0" w:color="auto"/>
              <w:bottom w:val="single" w:sz="4" w:space="0" w:color="auto"/>
            </w:tcBorders>
            <w:shd w:val="clear" w:color="auto" w:fill="auto"/>
          </w:tcPr>
          <w:p w14:paraId="3DDEAAA4" w14:textId="4100FA80" w:rsidR="00A2208D" w:rsidRPr="008326A4" w:rsidRDefault="00A2208D" w:rsidP="00A2208D">
            <w:pPr>
              <w:snapToGrid w:val="0"/>
              <w:spacing w:after="0" w:line="240" w:lineRule="auto"/>
              <w:jc w:val="center"/>
              <w:rPr>
                <w:rFonts w:ascii="Tahoma" w:eastAsia="Calibri" w:hAnsi="Tahoma" w:cs="Tahoma"/>
                <w:iCs/>
              </w:rPr>
            </w:pPr>
            <w:r>
              <w:rPr>
                <w:rFonts w:ascii="Tahoma" w:eastAsia="Calibri" w:hAnsi="Tahoma" w:cs="Tahoma"/>
                <w:b/>
                <w:iCs/>
                <w:color w:val="000000" w:themeColor="text1"/>
                <w:szCs w:val="24"/>
              </w:rPr>
              <w:t>9</w:t>
            </w:r>
          </w:p>
        </w:tc>
        <w:tc>
          <w:tcPr>
            <w:tcW w:w="1985" w:type="dxa"/>
            <w:tcBorders>
              <w:top w:val="single" w:sz="4" w:space="0" w:color="auto"/>
              <w:bottom w:val="single" w:sz="4" w:space="0" w:color="auto"/>
            </w:tcBorders>
          </w:tcPr>
          <w:p w14:paraId="224518F1" w14:textId="00935E26" w:rsidR="00A2208D" w:rsidRPr="008326A4" w:rsidRDefault="00A2208D" w:rsidP="00A2208D">
            <w:pPr>
              <w:snapToGrid w:val="0"/>
              <w:spacing w:after="0" w:line="240" w:lineRule="auto"/>
              <w:rPr>
                <w:rFonts w:ascii="Tahoma" w:eastAsia="Calibri" w:hAnsi="Tahoma" w:cs="Tahoma"/>
                <w:iCs/>
              </w:rPr>
            </w:pPr>
            <w:r w:rsidRPr="0067009C">
              <w:rPr>
                <w:rFonts w:ascii="Tahoma" w:eastAsia="Calibri" w:hAnsi="Tahoma" w:cs="Tahoma"/>
                <w:b/>
                <w:iCs/>
                <w:color w:val="000000" w:themeColor="text1"/>
                <w:szCs w:val="24"/>
              </w:rPr>
              <w:t>Требование к документации, передаваемой вместе с товаром</w:t>
            </w:r>
          </w:p>
        </w:tc>
        <w:tc>
          <w:tcPr>
            <w:tcW w:w="7229" w:type="dxa"/>
            <w:vAlign w:val="center"/>
          </w:tcPr>
          <w:p w14:paraId="10491F07" w14:textId="5200A208" w:rsidR="00A2208D" w:rsidRDefault="00A2208D" w:rsidP="00A2208D">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sidR="009C5713">
              <w:rPr>
                <w:rFonts w:ascii="Tahoma" w:eastAsia="Calibri" w:hAnsi="Tahoma" w:cs="Tahoma"/>
                <w:color w:val="000000" w:themeColor="text1"/>
                <w:szCs w:val="24"/>
              </w:rPr>
              <w:t xml:space="preserve"> документы, </w:t>
            </w:r>
            <w:r w:rsidR="009C5713" w:rsidRPr="00AF47C7">
              <w:rPr>
                <w:rFonts w:ascii="Tahoma" w:hAnsi="Tahoma" w:cs="Tahoma"/>
              </w:rPr>
              <w:t xml:space="preserve">подтверждающие качество </w:t>
            </w:r>
            <w:r w:rsidR="009C5713" w:rsidRPr="00AF47C7">
              <w:rPr>
                <w:rFonts w:ascii="Tahoma" w:eastAsia="Calibri" w:hAnsi="Tahoma" w:cs="Tahoma"/>
                <w:color w:val="000000" w:themeColor="text1"/>
              </w:rPr>
              <w:t xml:space="preserve">поставляемого </w:t>
            </w:r>
            <w:r w:rsidR="00F76318">
              <w:rPr>
                <w:rFonts w:ascii="Tahoma" w:eastAsia="Calibri" w:hAnsi="Tahoma" w:cs="Tahoma"/>
                <w:color w:val="000000" w:themeColor="text1"/>
              </w:rPr>
              <w:t>Т</w:t>
            </w:r>
            <w:r w:rsidR="009C5713" w:rsidRPr="00AF47C7">
              <w:rPr>
                <w:rFonts w:ascii="Tahoma" w:eastAsia="Calibri" w:hAnsi="Tahoma" w:cs="Tahoma"/>
                <w:color w:val="000000" w:themeColor="text1"/>
              </w:rPr>
              <w:t>овара</w:t>
            </w:r>
            <w:r w:rsidR="009C5713">
              <w:rPr>
                <w:rFonts w:ascii="Tahoma" w:eastAsia="Calibri" w:hAnsi="Tahoma" w:cs="Tahoma"/>
                <w:color w:val="000000" w:themeColor="text1"/>
              </w:rPr>
              <w:t>:</w:t>
            </w:r>
          </w:p>
          <w:p w14:paraId="422F5006" w14:textId="3DA4B574" w:rsidR="00D21A00" w:rsidRDefault="00D21A00" w:rsidP="00A2208D">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60380A66" w14:textId="6A64C060" w:rsidR="00A2208D" w:rsidRPr="0067009C" w:rsidRDefault="009C5713" w:rsidP="00A2208D">
            <w:pPr>
              <w:snapToGrid w:val="0"/>
              <w:spacing w:after="0" w:line="240" w:lineRule="auto"/>
              <w:jc w:val="both"/>
              <w:rPr>
                <w:rFonts w:ascii="Tahoma" w:hAnsi="Tahoma" w:cs="Tahoma"/>
                <w:szCs w:val="24"/>
              </w:rPr>
            </w:pPr>
            <w:r>
              <w:rPr>
                <w:rFonts w:ascii="Tahoma" w:eastAsia="Calibri" w:hAnsi="Tahoma" w:cs="Tahoma"/>
                <w:color w:val="000000" w:themeColor="text1"/>
              </w:rPr>
              <w:t>- паспорт изделия</w:t>
            </w:r>
            <w:r w:rsidR="00A2208D" w:rsidRPr="0067009C">
              <w:rPr>
                <w:rFonts w:ascii="Tahoma" w:hAnsi="Tahoma" w:cs="Tahoma"/>
                <w:szCs w:val="24"/>
              </w:rPr>
              <w:t xml:space="preserve">. </w:t>
            </w:r>
          </w:p>
          <w:p w14:paraId="0F79AFB1" w14:textId="6F271378" w:rsidR="00A2208D" w:rsidRPr="00AF47C7" w:rsidRDefault="00A2208D" w:rsidP="00F01EAD">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sidR="00F01EAD">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tc>
      </w:tr>
    </w:tbl>
    <w:p w14:paraId="6BE47785" w14:textId="6CF000B5" w:rsidR="003521EA" w:rsidRPr="00C25B89" w:rsidRDefault="003521EA" w:rsidP="003521EA">
      <w:pPr>
        <w:spacing w:after="0" w:line="240" w:lineRule="auto"/>
        <w:jc w:val="center"/>
        <w:rPr>
          <w:rFonts w:ascii="Tahoma" w:hAnsi="Tahoma" w:cs="Tahoma"/>
          <w:b/>
          <w:i/>
          <w:szCs w:val="24"/>
        </w:rPr>
      </w:pPr>
    </w:p>
    <w:bookmarkEnd w:id="64"/>
    <w:p w14:paraId="11892CD7" w14:textId="77777777" w:rsidR="00DA5E57" w:rsidRPr="00C25B89" w:rsidRDefault="00DA5E57" w:rsidP="00DA5E57">
      <w:pPr>
        <w:rPr>
          <w:rFonts w:ascii="Tahoma" w:hAnsi="Tahoma" w:cs="Tahoma"/>
          <w:b/>
        </w:rPr>
      </w:pPr>
    </w:p>
    <w:p w14:paraId="4EB6B4CB" w14:textId="77777777" w:rsidR="00EB2FA1" w:rsidRPr="00C25B89" w:rsidRDefault="00EB2FA1" w:rsidP="00EB2FA1">
      <w:pPr>
        <w:spacing w:after="0" w:line="240" w:lineRule="auto"/>
        <w:rPr>
          <w:rFonts w:ascii="Times New Roman" w:hAnsi="Times New Roman" w:cs="Times New Roman"/>
        </w:rPr>
      </w:pPr>
    </w:p>
    <w:p w14:paraId="5242C05D" w14:textId="69565061" w:rsidR="00CA013F" w:rsidRPr="00C25B89" w:rsidRDefault="00CA013F" w:rsidP="00EB2FA1">
      <w:r w:rsidRPr="00C25B89">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0BCED9"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w:t>
            </w:r>
            <w:r>
              <w:rPr>
                <w:rFonts w:ascii="Tahoma" w:hAnsi="Tahoma" w:cs="Tahoma"/>
                <w:sz w:val="20"/>
              </w:rPr>
              <w:t>,</w:t>
            </w:r>
          </w:p>
          <w:p w14:paraId="55A0A5D6" w14:textId="5F0EB363"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w:t>
            </w:r>
            <w:r>
              <w:rPr>
                <w:rFonts w:ascii="Tahoma" w:hAnsi="Tahoma" w:cs="Tahoma"/>
                <w:sz w:val="20"/>
              </w:rPr>
              <w:t>.</w:t>
            </w:r>
            <w:r w:rsidR="009F568C">
              <w:rPr>
                <w:rFonts w:ascii="Tahoma" w:hAnsi="Tahoma" w:cs="Tahoma"/>
                <w:sz w:val="20"/>
              </w:rPr>
              <w:t>__</w:t>
            </w:r>
            <w:r>
              <w:rPr>
                <w:rFonts w:ascii="Tahoma" w:hAnsi="Tahoma" w:cs="Tahoma"/>
                <w:sz w:val="20"/>
              </w:rPr>
              <w:t>.202</w:t>
            </w:r>
            <w:r w:rsidR="009F568C">
              <w:rPr>
                <w:rFonts w:ascii="Tahoma" w:hAnsi="Tahoma" w:cs="Tahoma"/>
                <w:sz w:val="20"/>
              </w:rPr>
              <w:t>__</w:t>
            </w:r>
            <w:r>
              <w:rPr>
                <w:rFonts w:ascii="Tahoma" w:hAnsi="Tahoma" w:cs="Tahoma"/>
                <w:sz w:val="20"/>
              </w:rPr>
              <w:t xml:space="preserve"> №КРП/ДО-</w:t>
            </w:r>
            <w:r w:rsidR="009F568C">
              <w:rPr>
                <w:rFonts w:ascii="Tahoma" w:hAnsi="Tahoma" w:cs="Tahoma"/>
                <w:sz w:val="20"/>
              </w:rPr>
              <w:t>_____</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4BEE60D6" w:rsidR="009E06D3" w:rsidRDefault="009E06D3" w:rsidP="009E06D3">
      <w:pPr>
        <w:pStyle w:val="afffff1"/>
        <w:numPr>
          <w:ilvl w:val="0"/>
          <w:numId w:val="41"/>
        </w:numPr>
        <w:tabs>
          <w:tab w:val="clear" w:pos="6805"/>
          <w:tab w:val="num" w:pos="851"/>
        </w:tabs>
        <w:spacing w:before="120"/>
        <w:ind w:left="851" w:hanging="851"/>
      </w:pPr>
      <w:r>
        <w:t>ЦЕНА ДОГОВОРА</w:t>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3DC71A7D" w:rsidR="009E06D3" w:rsidRPr="00383466" w:rsidRDefault="00BE45CE" w:rsidP="00BE45CE">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Pr>
                <w:rFonts w:ascii="Tahoma" w:hAnsi="Tahoma" w:cs="Tahoma"/>
              </w:rPr>
              <w:t>.</w:t>
            </w:r>
            <w:r w:rsidRPr="000477CF">
              <w:rPr>
                <w:rFonts w:ascii="Tahoma" w:hAnsi="Tahoma" w:cs="Tahoma"/>
              </w:rPr>
              <w:t>]</w:t>
            </w:r>
            <w:r w:rsidRPr="000477CF">
              <w:rPr>
                <w:rStyle w:val="af8"/>
                <w:rFonts w:ascii="Tahoma" w:hAnsi="Tahoma" w:cs="Tahoma"/>
              </w:rPr>
              <w:footnoteReference w:id="11"/>
            </w:r>
            <w:ins w:id="78" w:author="Шпаковская Кристина Станиславовна" w:date="2025-09-09T13:53:00Z">
              <w:r w:rsidR="00B056A4">
                <w:rPr>
                  <w:rFonts w:ascii="Tahoma" w:hAnsi="Tahoma" w:cs="Tahoma"/>
                </w:rPr>
                <w:t>/</w:t>
              </w:r>
            </w:ins>
            <w:r w:rsidRPr="000477CF">
              <w:rPr>
                <w:rFonts w:ascii="Tahoma" w:hAnsi="Tahoma" w:cs="Tahoma"/>
              </w:rPr>
              <w:t>[в течение 37 календарных дней]</w:t>
            </w:r>
            <w:r w:rsidRPr="000477CF">
              <w:rPr>
                <w:rStyle w:val="af8"/>
                <w:rFonts w:ascii="Tahoma" w:hAnsi="Tahoma" w:cs="Tahoma"/>
              </w:rPr>
              <w:footnoteReference w:id="12"/>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45EA3B81" w:rsidR="009E06D3" w:rsidRPr="00491259" w:rsidRDefault="009E06D3" w:rsidP="00A426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sidR="00A426C7">
              <w:rPr>
                <w:rFonts w:ascii="Tahoma" w:hAnsi="Tahoma" w:cs="Tahoma"/>
              </w:rPr>
              <w:t>приемки Товара Покупателем</w:t>
            </w:r>
            <w:r w:rsidR="00F40C1F">
              <w:rPr>
                <w:rFonts w:ascii="Tahoma" w:hAnsi="Tahoma" w:cs="Tahoma"/>
              </w:rPr>
              <w:t>.</w:t>
            </w:r>
            <w:r w:rsidRPr="001F73FF">
              <w:rPr>
                <w:rFonts w:ascii="Tahoma" w:hAnsi="Tahoma" w:cs="Tahoma"/>
              </w:rPr>
              <w:t xml:space="preserve">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0319CD95"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084A1FF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xml:space="preserve">- </w:t>
            </w:r>
            <w:r w:rsidR="00001D8A">
              <w:rPr>
                <w:rFonts w:ascii="Tahoma" w:hAnsi="Tahoma" w:cs="Tahoma"/>
              </w:rPr>
              <w:t>Товарной накладной</w:t>
            </w:r>
            <w:r w:rsidRPr="00B23887">
              <w:rPr>
                <w:rFonts w:ascii="Tahoma" w:hAnsi="Tahoma" w:cs="Tahoma"/>
              </w:rPr>
              <w:t>;</w:t>
            </w:r>
          </w:p>
          <w:p w14:paraId="338C9AC9" w14:textId="6E382D25"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sidR="00F40C1F">
              <w:rPr>
                <w:rFonts w:ascii="Tahoma" w:hAnsi="Tahoma" w:cs="Tahoma"/>
                <w:color w:val="FF0000"/>
              </w:rPr>
              <w:t>,</w:t>
            </w:r>
            <w:r w:rsidRPr="002D08D3">
              <w:rPr>
                <w:rFonts w:ascii="Tahoma" w:hAnsi="Tahoma" w:cs="Tahoma"/>
                <w:color w:val="FF0000"/>
                <w:vertAlign w:val="superscript"/>
              </w:rPr>
              <w:footnoteReference w:id="13"/>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346531B0"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5" w:anchor="obshchie-usloviya-dogovorov" w:history="1">
        <w:r w:rsidRPr="0046405C">
          <w:t>https://www.nornickel.ru/suppliers/contractual-documentation/#obshchie-usloviya-dogovorov</w:t>
        </w:r>
      </w:hyperlink>
      <w:r w:rsidR="00F40C1F">
        <w:t xml:space="preserve"> </w:t>
      </w:r>
      <w:r w:rsidR="00F40C1F" w:rsidRPr="007F40B8">
        <w:t>(</w:t>
      </w:r>
      <w:r w:rsidR="00F40C1F" w:rsidRPr="007F40B8">
        <w:rPr>
          <w:lang w:val="en-US"/>
        </w:rPr>
        <w:t>hash</w:t>
      </w:r>
      <w:r w:rsidR="00F40C1F" w:rsidRPr="007F40B8">
        <w:t xml:space="preserve">: _____) </w:t>
      </w:r>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4"/>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935C014" w14:textId="77777777" w:rsidR="00D336B7" w:rsidRDefault="009E06D3" w:rsidP="00D336B7">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1CB57E73" w14:textId="30535D79" w:rsidR="009E06D3" w:rsidRPr="00B14C69" w:rsidRDefault="009E06D3" w:rsidP="009E06D3">
      <w:pPr>
        <w:pStyle w:val="afffff2"/>
        <w:numPr>
          <w:ilvl w:val="1"/>
          <w:numId w:val="41"/>
        </w:numPr>
        <w:tabs>
          <w:tab w:val="num" w:pos="851"/>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8D7B1EC" w14:textId="2A8D1832"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5"/>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296B46D5" w14:textId="7972494B"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6"/>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9"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9"/>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7"/>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07AE6599" w14:textId="77777777" w:rsidR="00A54A05"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9"/>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6"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7"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8"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9"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20"/>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1"/>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2"/>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276185AB" w:rsidR="009E06D3" w:rsidRDefault="009E06D3" w:rsidP="00CD4552">
            <w:pPr>
              <w:widowControl w:val="0"/>
              <w:ind w:left="185"/>
              <w:rPr>
                <w:rFonts w:ascii="Tahoma" w:hAnsi="Tahoma" w:cs="Tahoma"/>
                <w:sz w:val="20"/>
              </w:rPr>
            </w:pPr>
            <w:r>
              <w:rPr>
                <w:rFonts w:ascii="Tahoma" w:hAnsi="Tahoma" w:cs="Tahoma"/>
                <w:sz w:val="20"/>
              </w:rPr>
              <w:t xml:space="preserve">в лице </w:t>
            </w:r>
            <w:r w:rsidR="009F568C">
              <w:rPr>
                <w:rFonts w:ascii="Tahoma" w:hAnsi="Tahoma" w:cs="Tahoma"/>
                <w:sz w:val="20"/>
              </w:rPr>
              <w:t>______________________</w:t>
            </w:r>
            <w:r>
              <w:rPr>
                <w:rFonts w:ascii="Tahoma" w:hAnsi="Tahoma" w:cs="Tahoma"/>
                <w:sz w:val="20"/>
              </w:rPr>
              <w:t>,</w:t>
            </w:r>
          </w:p>
          <w:p w14:paraId="50FF60E9" w14:textId="2120E744" w:rsidR="009E06D3" w:rsidRPr="00A27C0E" w:rsidRDefault="009E06D3" w:rsidP="009F568C">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9F568C">
              <w:rPr>
                <w:rFonts w:ascii="Tahoma" w:hAnsi="Tahoma" w:cs="Tahoma"/>
                <w:sz w:val="20"/>
              </w:rPr>
              <w:t>___</w:t>
            </w:r>
            <w:r>
              <w:rPr>
                <w:rFonts w:ascii="Tahoma" w:hAnsi="Tahoma" w:cs="Tahoma"/>
                <w:sz w:val="20"/>
              </w:rPr>
              <w:t>.</w:t>
            </w:r>
            <w:r w:rsidR="009F568C">
              <w:rPr>
                <w:rFonts w:ascii="Tahoma" w:hAnsi="Tahoma" w:cs="Tahoma"/>
                <w:sz w:val="20"/>
              </w:rPr>
              <w:t>____</w:t>
            </w:r>
            <w:r>
              <w:rPr>
                <w:rFonts w:ascii="Tahoma" w:hAnsi="Tahoma" w:cs="Tahoma"/>
                <w:sz w:val="20"/>
              </w:rPr>
              <w:t>.202</w:t>
            </w:r>
            <w:r w:rsidR="009F568C">
              <w:rPr>
                <w:rFonts w:ascii="Tahoma" w:hAnsi="Tahoma" w:cs="Tahoma"/>
                <w:sz w:val="20"/>
              </w:rPr>
              <w:t>___</w:t>
            </w:r>
            <w:r>
              <w:rPr>
                <w:rFonts w:ascii="Tahoma" w:hAnsi="Tahoma" w:cs="Tahoma"/>
                <w:sz w:val="20"/>
              </w:rPr>
              <w:t xml:space="preserve"> №КРП/ДО-</w:t>
            </w:r>
            <w:r w:rsidR="009F568C">
              <w:rPr>
                <w:rFonts w:ascii="Tahoma" w:hAnsi="Tahoma" w:cs="Tahoma"/>
                <w:sz w:val="20"/>
              </w:rPr>
              <w:t>____</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3"/>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4"/>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5"/>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6"/>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7"/>
      </w:r>
    </w:p>
    <w:p w14:paraId="50C38DCC" w14:textId="7659D8DB" w:rsidR="003F3B86"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3F3B86">
        <w:rPr>
          <w:rFonts w:ascii="Tahoma" w:eastAsia="Calibri" w:hAnsi="Tahoma" w:cs="Tahoma"/>
          <w:bCs/>
          <w:sz w:val="20"/>
        </w:rPr>
        <w:t xml:space="preserve"> </w:t>
      </w:r>
      <w:r w:rsidR="003F3B86" w:rsidRPr="0020448E">
        <w:rPr>
          <w:rFonts w:ascii="Tahoma" w:eastAsia="Calibri" w:hAnsi="Tahoma" w:cs="Tahoma"/>
          <w:bCs/>
          <w:sz w:val="20"/>
        </w:rPr>
        <w:t>Характеристики Товара:</w:t>
      </w:r>
      <w:r w:rsidR="00F438F3">
        <w:rPr>
          <w:rFonts w:ascii="Tahoma" w:eastAsia="Calibri" w:hAnsi="Tahoma" w:cs="Tahoma"/>
          <w:bCs/>
          <w:sz w:val="20"/>
        </w:rPr>
        <w:t>____________________</w:t>
      </w:r>
    </w:p>
    <w:p w14:paraId="2D344968" w14:textId="440E6EC0" w:rsidR="009E06D3" w:rsidRDefault="003F3B86"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4.</w:t>
      </w:r>
      <w:r w:rsidR="009E06D3">
        <w:rPr>
          <w:rFonts w:ascii="Tahoma" w:eastAsia="Calibri" w:hAnsi="Tahoma" w:cs="Tahoma"/>
          <w:bCs/>
          <w:sz w:val="20"/>
        </w:rPr>
        <w:t xml:space="preserve"> </w:t>
      </w:r>
      <w:r w:rsidR="009E06D3" w:rsidRPr="00FB3053">
        <w:rPr>
          <w:rFonts w:ascii="Tahoma" w:eastAsia="Calibri" w:hAnsi="Tahoma" w:cs="Tahoma"/>
          <w:bCs/>
          <w:sz w:val="20"/>
        </w:rPr>
        <w:t>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r w:rsidR="001D0179">
        <w:rPr>
          <w:rFonts w:ascii="Tahoma" w:eastAsia="Calibri" w:hAnsi="Tahoma" w:cs="Tahoma"/>
          <w:bCs/>
          <w:sz w:val="20"/>
        </w:rPr>
        <w:t>.</w:t>
      </w:r>
      <w:r w:rsidR="009E06D3" w:rsidRPr="00FB3053">
        <w:rPr>
          <w:rFonts w:ascii="Tahoma" w:eastAsia="Calibri" w:hAnsi="Tahoma" w:cs="Tahoma"/>
          <w:bCs/>
          <w:sz w:val="20"/>
        </w:rPr>
        <w:t xml:space="preserve"> </w:t>
      </w:r>
    </w:p>
    <w:p w14:paraId="4902FEB7" w14:textId="0C603198" w:rsidR="001A236D" w:rsidRPr="00FB3053" w:rsidRDefault="00373DD7" w:rsidP="00A37706">
      <w:pPr>
        <w:tabs>
          <w:tab w:val="left" w:pos="709"/>
        </w:tabs>
        <w:spacing w:after="0" w:line="240" w:lineRule="auto"/>
        <w:ind w:firstLine="709"/>
        <w:jc w:val="both"/>
        <w:rPr>
          <w:rFonts w:ascii="Tahoma" w:eastAsia="Calibri" w:hAnsi="Tahoma" w:cs="Tahoma"/>
          <w:bCs/>
          <w:sz w:val="20"/>
        </w:rPr>
      </w:pPr>
      <w:r w:rsidRPr="00373DD7">
        <w:rPr>
          <w:rFonts w:ascii="Tahoma" w:eastAsia="Calibri" w:hAnsi="Tahoma" w:cs="Tahoma"/>
          <w:bCs/>
          <w:sz w:val="20"/>
        </w:rPr>
        <w:t>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ГОСТ 15150-69, ГОСТ 23170-78</w:t>
      </w:r>
      <w:r w:rsidR="001A236D" w:rsidRPr="001A236D">
        <w:rPr>
          <w:rFonts w:ascii="Tahoma" w:eastAsia="Calibri" w:hAnsi="Tahoma" w:cs="Tahoma"/>
          <w:bCs/>
          <w:sz w:val="20"/>
        </w:rPr>
        <w:t>.</w:t>
      </w:r>
    </w:p>
    <w:p w14:paraId="49F0D839" w14:textId="0B197D6A" w:rsidR="009E06D3" w:rsidRDefault="009E06D3" w:rsidP="00B85691">
      <w:pPr>
        <w:tabs>
          <w:tab w:val="left" w:pos="709"/>
        </w:tabs>
        <w:spacing w:after="0" w:line="240" w:lineRule="auto"/>
        <w:ind w:firstLine="709"/>
        <w:jc w:val="both"/>
        <w:rPr>
          <w:rFonts w:ascii="Tahoma" w:eastAsia="Calibri" w:hAnsi="Tahoma" w:cs="Tahoma"/>
          <w:bCs/>
          <w:sz w:val="20"/>
        </w:rPr>
      </w:pPr>
      <w:r w:rsidRPr="00FB3053">
        <w:rPr>
          <w:rFonts w:ascii="Tahoma" w:eastAsia="Calibri" w:hAnsi="Tahoma" w:cs="Tahoma"/>
          <w:bCs/>
          <w:sz w:val="20"/>
        </w:rPr>
        <w:t xml:space="preserve">Маркировка поставляемого </w:t>
      </w:r>
      <w:r w:rsidR="00A54A05">
        <w:rPr>
          <w:rFonts w:ascii="Tahoma" w:eastAsia="Calibri" w:hAnsi="Tahoma" w:cs="Tahoma"/>
          <w:bCs/>
          <w:sz w:val="20"/>
        </w:rPr>
        <w:t>Т</w:t>
      </w:r>
      <w:r w:rsidRPr="00FB3053">
        <w:rPr>
          <w:rFonts w:ascii="Tahoma" w:eastAsia="Calibri" w:hAnsi="Tahoma" w:cs="Tahoma"/>
          <w:bCs/>
          <w:sz w:val="20"/>
        </w:rPr>
        <w:t xml:space="preserve">овара должна соответствовать маркировке производителя и обеспечивать полную и однозначную идентификацию каждой единицы </w:t>
      </w:r>
      <w:r w:rsidR="00A54A05">
        <w:rPr>
          <w:rFonts w:ascii="Tahoma" w:eastAsia="Calibri" w:hAnsi="Tahoma" w:cs="Tahoma"/>
          <w:bCs/>
          <w:sz w:val="20"/>
        </w:rPr>
        <w:t>Т</w:t>
      </w:r>
      <w:r w:rsidRPr="00FB3053">
        <w:rPr>
          <w:rFonts w:ascii="Tahoma" w:eastAsia="Calibri" w:hAnsi="Tahoma" w:cs="Tahoma"/>
          <w:bCs/>
          <w:sz w:val="20"/>
        </w:rPr>
        <w:t>овара при его приемке Покупателем.</w:t>
      </w:r>
    </w:p>
    <w:p w14:paraId="013ED220" w14:textId="77777777" w:rsidR="00FD40EE" w:rsidRDefault="003F3B86" w:rsidP="003129A5">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00B85691"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003129A5" w:rsidRPr="003129A5">
        <w:rPr>
          <w:rFonts w:ascii="Tahoma" w:hAnsi="Tahoma" w:cs="Tahoma"/>
          <w:sz w:val="20"/>
          <w:szCs w:val="20"/>
        </w:rPr>
        <w:t>При передаче Товара Поставщик</w:t>
      </w:r>
      <w:r w:rsidR="008575B8">
        <w:rPr>
          <w:rFonts w:ascii="Tahoma" w:hAnsi="Tahoma" w:cs="Tahoma"/>
          <w:sz w:val="20"/>
          <w:szCs w:val="20"/>
        </w:rPr>
        <w:t xml:space="preserve"> обязан предоставить Покупателю </w:t>
      </w:r>
      <w:r w:rsidR="008575B8" w:rsidRPr="008575B8">
        <w:rPr>
          <w:rFonts w:ascii="Tahoma" w:hAnsi="Tahoma" w:cs="Tahoma"/>
          <w:sz w:val="20"/>
          <w:szCs w:val="20"/>
        </w:rPr>
        <w:t xml:space="preserve">документы, подтверждающие качество поставляемого </w:t>
      </w:r>
      <w:r w:rsidR="00A54A05">
        <w:rPr>
          <w:rFonts w:ascii="Tahoma" w:hAnsi="Tahoma" w:cs="Tahoma"/>
          <w:sz w:val="20"/>
          <w:szCs w:val="20"/>
        </w:rPr>
        <w:t>Т</w:t>
      </w:r>
      <w:r w:rsidR="008575B8" w:rsidRPr="008575B8">
        <w:rPr>
          <w:rFonts w:ascii="Tahoma" w:hAnsi="Tahoma" w:cs="Tahoma"/>
          <w:sz w:val="20"/>
          <w:szCs w:val="20"/>
        </w:rPr>
        <w:t>овара</w:t>
      </w:r>
      <w:r w:rsidR="00FD40EE">
        <w:rPr>
          <w:rFonts w:ascii="Tahoma" w:hAnsi="Tahoma" w:cs="Tahoma"/>
          <w:sz w:val="20"/>
          <w:szCs w:val="20"/>
        </w:rPr>
        <w:t>:</w:t>
      </w:r>
    </w:p>
    <w:p w14:paraId="769143D2" w14:textId="6AAFD548" w:rsidR="00FD40EE" w:rsidRDefault="00FD40EE" w:rsidP="003129A5">
      <w:pPr>
        <w:snapToGrid w:val="0"/>
        <w:spacing w:after="0" w:line="240" w:lineRule="auto"/>
        <w:ind w:firstLine="708"/>
        <w:jc w:val="both"/>
        <w:rPr>
          <w:rFonts w:ascii="Tahoma" w:hAnsi="Tahoma" w:cs="Tahoma"/>
          <w:sz w:val="20"/>
          <w:szCs w:val="20"/>
        </w:rPr>
      </w:pPr>
      <w:r>
        <w:rPr>
          <w:rFonts w:ascii="Tahoma" w:hAnsi="Tahoma" w:cs="Tahoma"/>
          <w:sz w:val="20"/>
          <w:szCs w:val="20"/>
        </w:rPr>
        <w:t>- сертификат соответствия;</w:t>
      </w:r>
    </w:p>
    <w:p w14:paraId="73187F70" w14:textId="73AE08B7" w:rsidR="003129A5" w:rsidRPr="003129A5" w:rsidRDefault="008575B8" w:rsidP="003129A5">
      <w:pPr>
        <w:snapToGrid w:val="0"/>
        <w:spacing w:after="0" w:line="240" w:lineRule="auto"/>
        <w:ind w:firstLine="708"/>
        <w:jc w:val="both"/>
        <w:rPr>
          <w:rFonts w:ascii="Tahoma" w:hAnsi="Tahoma" w:cs="Tahoma"/>
          <w:sz w:val="20"/>
          <w:szCs w:val="20"/>
        </w:rPr>
      </w:pPr>
      <w:r w:rsidRPr="008575B8">
        <w:rPr>
          <w:rFonts w:ascii="Tahoma" w:hAnsi="Tahoma" w:cs="Tahoma"/>
          <w:sz w:val="20"/>
          <w:szCs w:val="20"/>
        </w:rPr>
        <w:t>– паспорт изделия.</w:t>
      </w:r>
    </w:p>
    <w:p w14:paraId="650B5EA3" w14:textId="323B6461" w:rsidR="00B85691" w:rsidRDefault="003F3B86" w:rsidP="003F3B86">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1D38ED83" w14:textId="33FA8DAB" w:rsidR="008575B8" w:rsidRPr="00EF08CC" w:rsidRDefault="003129A5" w:rsidP="00EF08CC">
      <w:pPr>
        <w:spacing w:after="0" w:line="240" w:lineRule="auto"/>
        <w:ind w:firstLine="708"/>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sidR="00A36746">
        <w:rPr>
          <w:rFonts w:ascii="Tahoma" w:hAnsi="Tahoma" w:cs="Tahoma"/>
          <w:noProof/>
          <w:sz w:val="20"/>
          <w:szCs w:val="20"/>
        </w:rPr>
        <w:t>___</w:t>
      </w:r>
      <w:r w:rsidR="00EF08CC" w:rsidRPr="00EF08CC">
        <w:rPr>
          <w:rFonts w:ascii="Tahoma" w:hAnsi="Tahoma" w:cs="Tahoma"/>
          <w:noProof/>
          <w:sz w:val="20"/>
          <w:szCs w:val="20"/>
        </w:rPr>
        <w:t xml:space="preserve"> месяцев с момента приемки Товара Покупателем.</w:t>
      </w:r>
    </w:p>
    <w:p w14:paraId="3C4394D9" w14:textId="18F12192" w:rsidR="00CF563B" w:rsidRPr="00FB3053" w:rsidRDefault="003129A5" w:rsidP="00B8569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7</w:t>
      </w:r>
      <w:r w:rsidR="00CF563B">
        <w:rPr>
          <w:rFonts w:ascii="Tahoma" w:eastAsia="Calibri" w:hAnsi="Tahoma" w:cs="Tahoma"/>
          <w:bCs/>
          <w:sz w:val="20"/>
        </w:rPr>
        <w:t xml:space="preserve">. </w:t>
      </w:r>
      <w:r w:rsidR="00CF563B"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DA5E57">
        <w:tc>
          <w:tcPr>
            <w:tcW w:w="3261" w:type="dxa"/>
            <w:tcBorders>
              <w:right w:val="dotted" w:sz="4" w:space="0" w:color="A6A6A6" w:themeColor="background1" w:themeShade="A6"/>
            </w:tcBorders>
          </w:tcPr>
          <w:p w14:paraId="07B22AEB" w14:textId="77777777" w:rsidR="00CF563B" w:rsidRPr="0046405C" w:rsidRDefault="00CF563B" w:rsidP="00DA5E57">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27D9D9C0" w:rsidR="00CF563B" w:rsidRPr="0046405C" w:rsidRDefault="00373DD7" w:rsidP="00373DD7">
            <w:pPr>
              <w:pStyle w:val="SL0Text8Simplawyer"/>
            </w:pPr>
            <w:r>
              <w:rPr>
                <w:sz w:val="20"/>
                <w:szCs w:val="20"/>
              </w:rPr>
              <w:t>н</w:t>
            </w:r>
            <w:r w:rsidRPr="00373DD7">
              <w:rPr>
                <w:sz w:val="20"/>
                <w:szCs w:val="20"/>
              </w:rPr>
              <w:t>е позднее 30 (тридцати) дней с даты подписания Договора</w:t>
            </w:r>
            <w:r w:rsidR="002A0955">
              <w:rPr>
                <w:sz w:val="20"/>
                <w:szCs w:val="20"/>
              </w:rPr>
              <w:t>.</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33A2A5C0" w14:textId="633EFC0A" w:rsidR="00B85691" w:rsidRDefault="003129A5" w:rsidP="00B8569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8</w:t>
      </w:r>
      <w:r w:rsidR="00B85691">
        <w:rPr>
          <w:rFonts w:ascii="Tahoma" w:eastAsia="Calibri" w:hAnsi="Tahoma" w:cs="Tahoma"/>
          <w:bCs/>
          <w:sz w:val="20"/>
        </w:rPr>
        <w:t xml:space="preserve">. </w:t>
      </w:r>
      <w:r w:rsidR="00B85691" w:rsidRPr="008C039B">
        <w:rPr>
          <w:rFonts w:ascii="Tahoma" w:eastAsia="Calibri" w:hAnsi="Tahoma" w:cs="Tahoma"/>
          <w:bCs/>
          <w:sz w:val="20"/>
        </w:rPr>
        <w:t>Иные условия поставки:</w:t>
      </w:r>
      <w:r w:rsidR="00B85691" w:rsidRPr="008C039B">
        <w:rPr>
          <w:rFonts w:ascii="Tahoma" w:eastAsia="Calibri" w:hAnsi="Tahoma" w:cs="Tahoma"/>
          <w:bCs/>
          <w:color w:val="FF0000"/>
          <w:sz w:val="20"/>
        </w:rPr>
        <w:t xml:space="preserve"> </w:t>
      </w:r>
    </w:p>
    <w:p w14:paraId="6A30E65C" w14:textId="20BBACDD" w:rsidR="003129A5" w:rsidRDefault="008575B8" w:rsidP="003129A5">
      <w:pPr>
        <w:pStyle w:val="a8"/>
        <w:spacing w:after="0" w:line="240" w:lineRule="auto"/>
        <w:ind w:left="0" w:firstLine="709"/>
        <w:jc w:val="both"/>
        <w:rPr>
          <w:rFonts w:ascii="Tahoma" w:eastAsia="Calibri" w:hAnsi="Tahoma" w:cs="Tahoma"/>
          <w:bCs/>
          <w:sz w:val="20"/>
        </w:rPr>
      </w:pPr>
      <w:r w:rsidRPr="008575B8">
        <w:rPr>
          <w:rFonts w:ascii="Tahoma" w:eastAsia="Calibri" w:hAnsi="Tahoma" w:cs="Tahoma"/>
          <w:bCs/>
          <w:sz w:val="20"/>
        </w:rPr>
        <w:t>Товар является новым, (ранее никем не использовался) или со складского хранения (ранее не находившимся в использовании у третьих лиц), не долж</w:t>
      </w:r>
      <w:r w:rsidR="00AB2620">
        <w:rPr>
          <w:rFonts w:ascii="Tahoma" w:eastAsia="Calibri" w:hAnsi="Tahoma" w:cs="Tahoma"/>
          <w:bCs/>
          <w:sz w:val="20"/>
        </w:rPr>
        <w:t>е</w:t>
      </w:r>
      <w:r w:rsidRPr="008575B8">
        <w:rPr>
          <w:rFonts w:ascii="Tahoma" w:eastAsia="Calibri" w:hAnsi="Tahoma" w:cs="Tahoma"/>
          <w:bCs/>
          <w:sz w:val="20"/>
        </w:rPr>
        <w:t>н находиться в залоге, под арестом или иным обременением,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3129A5" w:rsidRPr="008575B8">
        <w:rPr>
          <w:rFonts w:ascii="Tahoma" w:eastAsia="Calibri" w:hAnsi="Tahoma" w:cs="Tahoma"/>
          <w:bCs/>
          <w:sz w:val="20"/>
        </w:rPr>
        <w:t>.</w:t>
      </w:r>
    </w:p>
    <w:p w14:paraId="7DE9DFA2" w14:textId="77777777" w:rsidR="00AB2620" w:rsidRDefault="00AB2620" w:rsidP="00AB2620">
      <w:pPr>
        <w:tabs>
          <w:tab w:val="left" w:pos="639"/>
        </w:tabs>
        <w:spacing w:after="0" w:line="240" w:lineRule="auto"/>
        <w:ind w:right="57" w:firstLine="709"/>
        <w:jc w:val="both"/>
        <w:rPr>
          <w:rFonts w:ascii="Tahoma" w:hAnsi="Tahoma" w:cs="Tahoma"/>
        </w:rPr>
      </w:pPr>
      <w:r w:rsidRPr="00AB2620">
        <w:rPr>
          <w:rFonts w:ascii="Tahoma" w:eastAsia="Calibri" w:hAnsi="Tahoma" w:cs="Tahoma"/>
          <w:bCs/>
          <w:sz w:val="20"/>
        </w:rPr>
        <w:t>Товар не имеет дефектов, упакован с указанием артикула, в соответствии с сопроводительной технической документацией</w:t>
      </w:r>
      <w:r w:rsidRPr="001A236D">
        <w:rPr>
          <w:rFonts w:ascii="Tahoma" w:hAnsi="Tahoma" w:cs="Tahoma"/>
        </w:rPr>
        <w:t>.</w:t>
      </w:r>
    </w:p>
    <w:p w14:paraId="67A6EF71" w14:textId="77777777" w:rsidR="00FA1BD5" w:rsidRPr="00C34E86" w:rsidRDefault="00FA1BD5" w:rsidP="00FA1BD5">
      <w:pPr>
        <w:pStyle w:val="a8"/>
        <w:tabs>
          <w:tab w:val="left" w:pos="993"/>
        </w:tabs>
        <w:snapToGrid w:val="0"/>
        <w:spacing w:after="0" w:line="240" w:lineRule="auto"/>
        <w:ind w:left="709"/>
        <w:jc w:val="both"/>
        <w:rPr>
          <w:rFonts w:ascii="Tahoma" w:hAnsi="Tahoma" w:cs="Tahoma"/>
        </w:rPr>
      </w:pPr>
    </w:p>
    <w:p w14:paraId="546F2A78" w14:textId="77777777" w:rsidR="002A0955" w:rsidRPr="008575B8" w:rsidRDefault="002A0955" w:rsidP="003129A5">
      <w:pPr>
        <w:pStyle w:val="a8"/>
        <w:spacing w:after="0" w:line="240" w:lineRule="auto"/>
        <w:ind w:left="0" w:firstLine="709"/>
        <w:jc w:val="both"/>
        <w:rPr>
          <w:rFonts w:ascii="Tahoma" w:eastAsia="Calibri" w:hAnsi="Tahoma" w:cs="Tahoma"/>
          <w:bCs/>
          <w:sz w:val="20"/>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30"/>
          <w:footerReference w:type="default" r:id="rId31"/>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6648811B" w14:textId="0084D961"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960DA58" w:rsidR="00C5629D"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13A56253" w14:textId="3B3DA0B0" w:rsidR="00086CB6" w:rsidRDefault="00086CB6"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086CB6">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6B972E6E" w14:textId="4A662A1C" w:rsidR="00625CDC" w:rsidRDefault="0016182D" w:rsidP="00086CB6">
            <w:pPr>
              <w:spacing w:after="0" w:line="240" w:lineRule="auto"/>
              <w:jc w:val="both"/>
              <w:rPr>
                <w:rFonts w:ascii="Tahoma" w:hAnsi="Tahoma" w:cs="Tahoma"/>
              </w:rPr>
            </w:pPr>
            <w:r w:rsidRPr="00562E92">
              <w:rPr>
                <w:rFonts w:ascii="Tahoma" w:hAnsi="Tahoma" w:cs="Tahoma"/>
              </w:rPr>
              <w:t xml:space="preserve">1. </w:t>
            </w:r>
            <w:r w:rsidR="00A0310D" w:rsidRPr="00963C77">
              <w:rPr>
                <w:rFonts w:ascii="Tahoma" w:hAnsi="Tahoma" w:cs="Tahoma"/>
              </w:rPr>
              <w:t xml:space="preserve">Поставка </w:t>
            </w:r>
            <w:r w:rsidR="00086CB6">
              <w:rPr>
                <w:rFonts w:ascii="Tahoma" w:hAnsi="Tahoma" w:cs="Tahoma"/>
                <w:szCs w:val="24"/>
              </w:rPr>
              <w:t>стиральной машины</w:t>
            </w:r>
            <w:r w:rsidR="00086CB6" w:rsidRPr="00FB57E1">
              <w:rPr>
                <w:rFonts w:ascii="Tahoma" w:hAnsi="Tahoma" w:cs="Tahoma"/>
                <w:szCs w:val="24"/>
              </w:rPr>
              <w:t xml:space="preserve"> промышле</w:t>
            </w:r>
            <w:r w:rsidR="00086CB6">
              <w:rPr>
                <w:rFonts w:ascii="Tahoma" w:hAnsi="Tahoma" w:cs="Tahoma"/>
                <w:szCs w:val="24"/>
              </w:rPr>
              <w:t>нной</w:t>
            </w:r>
            <w:r w:rsidR="00086CB6" w:rsidRPr="00FB57E1">
              <w:rPr>
                <w:rFonts w:ascii="Tahoma" w:hAnsi="Tahoma" w:cs="Tahoma"/>
                <w:szCs w:val="24"/>
              </w:rPr>
              <w:t xml:space="preserve"> </w:t>
            </w:r>
            <w:r w:rsidR="00086CB6" w:rsidRPr="0067009C">
              <w:rPr>
                <w:rFonts w:ascii="Tahoma" w:hAnsi="Tahoma" w:cs="Tahoma"/>
                <w:szCs w:val="24"/>
              </w:rPr>
              <w:t>для нужд АО «КРП»</w:t>
            </w:r>
            <w:r w:rsidR="00625CDC" w:rsidRPr="00B32239">
              <w:rPr>
                <w:rFonts w:ascii="Tahoma" w:hAnsi="Tahoma" w:cs="Tahoma"/>
              </w:rPr>
              <w:t>.</w:t>
            </w:r>
            <w:r w:rsidR="00625CDC">
              <w:rPr>
                <w:rFonts w:ascii="Tahoma" w:hAnsi="Tahoma" w:cs="Tahoma"/>
              </w:rPr>
              <w:t xml:space="preserve"> </w:t>
            </w:r>
          </w:p>
          <w:tbl>
            <w:tblPr>
              <w:tblStyle w:val="a7"/>
              <w:tblW w:w="0" w:type="auto"/>
              <w:tblLayout w:type="fixed"/>
              <w:tblLook w:val="04A0" w:firstRow="1" w:lastRow="0" w:firstColumn="1" w:lastColumn="0" w:noHBand="0" w:noVBand="1"/>
            </w:tblPr>
            <w:tblGrid>
              <w:gridCol w:w="3714"/>
              <w:gridCol w:w="3715"/>
            </w:tblGrid>
            <w:tr w:rsidR="00086E5E" w14:paraId="31E940A4" w14:textId="77777777" w:rsidTr="00FA1CF8">
              <w:tc>
                <w:tcPr>
                  <w:tcW w:w="3714" w:type="dxa"/>
                  <w:tcBorders>
                    <w:top w:val="single" w:sz="4" w:space="0" w:color="auto"/>
                    <w:bottom w:val="single" w:sz="4" w:space="0" w:color="auto"/>
                  </w:tcBorders>
                  <w:shd w:val="clear" w:color="auto" w:fill="auto"/>
                </w:tcPr>
                <w:p w14:paraId="68B15245" w14:textId="2A46FF4A" w:rsidR="00086E5E" w:rsidRDefault="00086E5E" w:rsidP="00086E5E">
                  <w:pPr>
                    <w:jc w:val="both"/>
                    <w:rPr>
                      <w:rFonts w:ascii="Tahoma" w:hAnsi="Tahoma" w:cs="Tahoma"/>
                    </w:rPr>
                  </w:pPr>
                  <w:r w:rsidRPr="00224B99">
                    <w:rPr>
                      <w:rFonts w:ascii="Tahoma" w:eastAsia="Times New Roman" w:hAnsi="Tahoma" w:cs="Tahoma"/>
                      <w:b/>
                      <w:bCs/>
                      <w:color w:val="010101"/>
                      <w:szCs w:val="24"/>
                      <w:lang w:eastAsia="ru-RU"/>
                    </w:rPr>
                    <w:t>Характеристики</w:t>
                  </w:r>
                </w:p>
              </w:tc>
              <w:tc>
                <w:tcPr>
                  <w:tcW w:w="3715" w:type="dxa"/>
                </w:tcPr>
                <w:p w14:paraId="75AE11AE" w14:textId="00BC7262" w:rsidR="00086E5E" w:rsidRDefault="00086E5E" w:rsidP="00086E5E">
                  <w:pPr>
                    <w:jc w:val="both"/>
                    <w:rPr>
                      <w:rFonts w:ascii="Tahoma" w:hAnsi="Tahoma" w:cs="Tahoma"/>
                    </w:rPr>
                  </w:pPr>
                  <w:r w:rsidRPr="00224B99">
                    <w:rPr>
                      <w:rFonts w:ascii="Tahoma" w:eastAsia="Times New Roman" w:hAnsi="Tahoma" w:cs="Tahoma"/>
                      <w:b/>
                      <w:bCs/>
                      <w:color w:val="010101"/>
                      <w:szCs w:val="24"/>
                      <w:lang w:eastAsia="ru-RU"/>
                    </w:rPr>
                    <w:t>Значения</w:t>
                  </w:r>
                </w:p>
              </w:tc>
            </w:tr>
            <w:tr w:rsidR="00086E5E" w14:paraId="7FDE120E" w14:textId="77777777" w:rsidTr="00086E5E">
              <w:tc>
                <w:tcPr>
                  <w:tcW w:w="3714" w:type="dxa"/>
                </w:tcPr>
                <w:p w14:paraId="5C6193F1" w14:textId="587CCB6D" w:rsidR="00086E5E" w:rsidRDefault="00086E5E" w:rsidP="00086E5E">
                  <w:pPr>
                    <w:jc w:val="both"/>
                    <w:rPr>
                      <w:rFonts w:ascii="Tahoma" w:hAnsi="Tahoma" w:cs="Tahoma"/>
                    </w:rPr>
                  </w:pPr>
                  <w:r w:rsidRPr="00A06575">
                    <w:rPr>
                      <w:rFonts w:ascii="Tahoma" w:hAnsi="Tahoma" w:cs="Tahoma"/>
                      <w:noProof/>
                    </w:rPr>
                    <w:t>Номинальная загрузочная масса, кг</w:t>
                  </w:r>
                </w:p>
              </w:tc>
              <w:tc>
                <w:tcPr>
                  <w:tcW w:w="3715" w:type="dxa"/>
                </w:tcPr>
                <w:p w14:paraId="46950CC9" w14:textId="77777777" w:rsidR="00086E5E" w:rsidRPr="00FB57E1" w:rsidRDefault="00086E5E" w:rsidP="00086E5E">
                  <w:pPr>
                    <w:jc w:val="center"/>
                    <w:rPr>
                      <w:rFonts w:ascii="Tahoma" w:eastAsia="Times New Roman" w:hAnsi="Tahoma" w:cs="Tahoma"/>
                      <w:lang w:eastAsia="ru-RU"/>
                    </w:rPr>
                  </w:pPr>
                </w:p>
                <w:p w14:paraId="26755F84" w14:textId="70BB5DF2" w:rsidR="00086E5E" w:rsidRDefault="00086E5E" w:rsidP="00086E5E">
                  <w:pPr>
                    <w:jc w:val="center"/>
                    <w:rPr>
                      <w:rFonts w:ascii="Tahoma" w:hAnsi="Tahoma" w:cs="Tahoma"/>
                    </w:rPr>
                  </w:pPr>
                  <w:r w:rsidRPr="00FB57E1">
                    <w:rPr>
                      <w:rFonts w:ascii="Tahoma" w:eastAsia="Times New Roman" w:hAnsi="Tahoma" w:cs="Tahoma"/>
                      <w:lang w:eastAsia="ru-RU"/>
                    </w:rPr>
                    <w:t>20</w:t>
                  </w:r>
                </w:p>
              </w:tc>
            </w:tr>
            <w:tr w:rsidR="00086E5E" w14:paraId="010D38E1" w14:textId="77777777" w:rsidTr="00086E5E">
              <w:tc>
                <w:tcPr>
                  <w:tcW w:w="3714" w:type="dxa"/>
                </w:tcPr>
                <w:p w14:paraId="0567B1C1" w14:textId="4179C4BE" w:rsidR="00086E5E" w:rsidRDefault="00086E5E" w:rsidP="00086E5E">
                  <w:pPr>
                    <w:jc w:val="both"/>
                    <w:rPr>
                      <w:rFonts w:ascii="Tahoma" w:hAnsi="Tahoma" w:cs="Tahoma"/>
                    </w:rPr>
                  </w:pPr>
                  <w:r w:rsidRPr="00A06575">
                    <w:rPr>
                      <w:rFonts w:ascii="Tahoma" w:hAnsi="Tahoma" w:cs="Tahoma"/>
                      <w:noProof/>
                    </w:rPr>
                    <w:t>Геометрический объем внутреннего барабана, дм3</w:t>
                  </w:r>
                </w:p>
              </w:tc>
              <w:tc>
                <w:tcPr>
                  <w:tcW w:w="3715" w:type="dxa"/>
                </w:tcPr>
                <w:p w14:paraId="777D8F2D" w14:textId="77777777" w:rsidR="00086E5E" w:rsidRPr="00FB57E1" w:rsidRDefault="00086E5E" w:rsidP="00086E5E">
                  <w:pPr>
                    <w:jc w:val="center"/>
                    <w:rPr>
                      <w:rFonts w:ascii="Tahoma" w:eastAsia="Times New Roman" w:hAnsi="Tahoma" w:cs="Tahoma"/>
                      <w:lang w:eastAsia="ru-RU"/>
                    </w:rPr>
                  </w:pPr>
                </w:p>
                <w:p w14:paraId="761AE697" w14:textId="26EAAF9B" w:rsidR="00086E5E" w:rsidRDefault="00086E5E" w:rsidP="00086E5E">
                  <w:pPr>
                    <w:jc w:val="center"/>
                    <w:rPr>
                      <w:rFonts w:ascii="Tahoma" w:hAnsi="Tahoma" w:cs="Tahoma"/>
                    </w:rPr>
                  </w:pPr>
                  <w:r w:rsidRPr="00FB57E1">
                    <w:rPr>
                      <w:rFonts w:ascii="Tahoma" w:eastAsia="Times New Roman" w:hAnsi="Tahoma" w:cs="Tahoma"/>
                      <w:lang w:eastAsia="ru-RU"/>
                    </w:rPr>
                    <w:t>200</w:t>
                  </w:r>
                </w:p>
              </w:tc>
            </w:tr>
            <w:tr w:rsidR="00086E5E" w14:paraId="3229C8C7" w14:textId="77777777" w:rsidTr="00086E5E">
              <w:tc>
                <w:tcPr>
                  <w:tcW w:w="3714" w:type="dxa"/>
                </w:tcPr>
                <w:p w14:paraId="734BB354" w14:textId="145F8356" w:rsidR="00086E5E" w:rsidRDefault="00086E5E" w:rsidP="00086E5E">
                  <w:pPr>
                    <w:jc w:val="both"/>
                    <w:rPr>
                      <w:rFonts w:ascii="Tahoma" w:hAnsi="Tahoma" w:cs="Tahoma"/>
                    </w:rPr>
                  </w:pPr>
                  <w:r w:rsidRPr="00465752">
                    <w:rPr>
                      <w:rFonts w:ascii="Tahoma" w:hAnsi="Tahoma" w:cs="Tahoma"/>
                    </w:rPr>
                    <w:t>Фактор разделения</w:t>
                  </w:r>
                </w:p>
              </w:tc>
              <w:tc>
                <w:tcPr>
                  <w:tcW w:w="3715" w:type="dxa"/>
                </w:tcPr>
                <w:p w14:paraId="2F3E2C4C" w14:textId="77777777" w:rsidR="00086E5E" w:rsidRDefault="00086E5E" w:rsidP="00086E5E">
                  <w:pPr>
                    <w:jc w:val="center"/>
                    <w:rPr>
                      <w:rFonts w:ascii="Tahoma" w:hAnsi="Tahoma" w:cs="Tahoma"/>
                    </w:rPr>
                  </w:pPr>
                  <w:r>
                    <w:rPr>
                      <w:rFonts w:ascii="Tahoma" w:hAnsi="Tahoma" w:cs="Tahoma"/>
                    </w:rPr>
                    <w:t>При стирке 0,7-0,9</w:t>
                  </w:r>
                </w:p>
                <w:p w14:paraId="3A2B8212" w14:textId="7F361FF8" w:rsidR="00086E5E" w:rsidRDefault="00086E5E" w:rsidP="00086E5E">
                  <w:pPr>
                    <w:jc w:val="center"/>
                    <w:rPr>
                      <w:rFonts w:ascii="Tahoma" w:hAnsi="Tahoma" w:cs="Tahoma"/>
                    </w:rPr>
                  </w:pPr>
                  <w:r>
                    <w:rPr>
                      <w:rFonts w:ascii="Tahoma" w:hAnsi="Tahoma" w:cs="Tahoma"/>
                    </w:rPr>
                    <w:t>При отжиме 350</w:t>
                  </w:r>
                </w:p>
              </w:tc>
            </w:tr>
            <w:tr w:rsidR="00086E5E" w14:paraId="6B76E9FB" w14:textId="77777777" w:rsidTr="00086E5E">
              <w:tc>
                <w:tcPr>
                  <w:tcW w:w="3714" w:type="dxa"/>
                </w:tcPr>
                <w:p w14:paraId="080844C7" w14:textId="5A756E6B" w:rsidR="00086E5E" w:rsidRDefault="00086E5E" w:rsidP="00086E5E">
                  <w:pPr>
                    <w:jc w:val="both"/>
                    <w:rPr>
                      <w:rFonts w:ascii="Tahoma" w:hAnsi="Tahoma" w:cs="Tahoma"/>
                    </w:rPr>
                  </w:pPr>
                  <w:r w:rsidRPr="004101E1">
                    <w:rPr>
                      <w:rFonts w:ascii="Tahoma" w:hAnsi="Tahoma" w:cs="Tahoma"/>
                    </w:rPr>
                    <w:t>Вид обогрева</w:t>
                  </w:r>
                </w:p>
              </w:tc>
              <w:tc>
                <w:tcPr>
                  <w:tcW w:w="3715" w:type="dxa"/>
                </w:tcPr>
                <w:p w14:paraId="40432889" w14:textId="6619EC7D" w:rsidR="00086E5E" w:rsidRDefault="00086E5E" w:rsidP="00086E5E">
                  <w:pPr>
                    <w:jc w:val="center"/>
                    <w:rPr>
                      <w:rFonts w:ascii="Tahoma" w:hAnsi="Tahoma" w:cs="Tahoma"/>
                    </w:rPr>
                  </w:pPr>
                  <w:r>
                    <w:rPr>
                      <w:rFonts w:ascii="Tahoma" w:hAnsi="Tahoma" w:cs="Tahoma"/>
                    </w:rPr>
                    <w:t>Электрический</w:t>
                  </w:r>
                </w:p>
              </w:tc>
            </w:tr>
            <w:tr w:rsidR="00086E5E" w14:paraId="42161C88" w14:textId="77777777" w:rsidTr="00086E5E">
              <w:tc>
                <w:tcPr>
                  <w:tcW w:w="3714" w:type="dxa"/>
                </w:tcPr>
                <w:p w14:paraId="0B926DA7" w14:textId="77777777" w:rsidR="00086E5E" w:rsidRDefault="00086E5E" w:rsidP="00086E5E">
                  <w:pPr>
                    <w:rPr>
                      <w:rFonts w:ascii="Tahoma" w:hAnsi="Tahoma" w:cs="Tahoma"/>
                    </w:rPr>
                  </w:pPr>
                  <w:r>
                    <w:rPr>
                      <w:rFonts w:ascii="Tahoma" w:hAnsi="Tahoma" w:cs="Tahoma"/>
                    </w:rPr>
                    <w:t xml:space="preserve">Номинальная мощность, </w:t>
                  </w:r>
                </w:p>
                <w:p w14:paraId="4BFB36B2" w14:textId="0B8544E9" w:rsidR="00086E5E" w:rsidRDefault="00086E5E" w:rsidP="00086E5E">
                  <w:pPr>
                    <w:jc w:val="both"/>
                    <w:rPr>
                      <w:rFonts w:ascii="Tahoma" w:hAnsi="Tahoma" w:cs="Tahoma"/>
                    </w:rPr>
                  </w:pPr>
                  <w:r>
                    <w:rPr>
                      <w:rFonts w:ascii="Tahoma" w:hAnsi="Tahoma" w:cs="Tahoma"/>
                    </w:rPr>
                    <w:t>кВт, не более</w:t>
                  </w:r>
                </w:p>
              </w:tc>
              <w:tc>
                <w:tcPr>
                  <w:tcW w:w="3715" w:type="dxa"/>
                </w:tcPr>
                <w:p w14:paraId="7F6E35E2" w14:textId="12B15CB0" w:rsidR="00086E5E" w:rsidRDefault="00086E5E" w:rsidP="00086E5E">
                  <w:pPr>
                    <w:jc w:val="center"/>
                    <w:rPr>
                      <w:rFonts w:ascii="Tahoma" w:hAnsi="Tahoma" w:cs="Tahoma"/>
                    </w:rPr>
                  </w:pPr>
                  <w:r>
                    <w:rPr>
                      <w:rFonts w:ascii="Tahoma" w:hAnsi="Tahoma" w:cs="Tahoma"/>
                      <w:szCs w:val="24"/>
                    </w:rPr>
                    <w:t>3</w:t>
                  </w:r>
                </w:p>
              </w:tc>
            </w:tr>
            <w:tr w:rsidR="00086E5E" w14:paraId="40E00467" w14:textId="77777777" w:rsidTr="00086E5E">
              <w:tc>
                <w:tcPr>
                  <w:tcW w:w="3714" w:type="dxa"/>
                </w:tcPr>
                <w:p w14:paraId="655169F1" w14:textId="393D8EB3" w:rsidR="00086E5E" w:rsidRDefault="00086E5E" w:rsidP="00086E5E">
                  <w:pPr>
                    <w:jc w:val="both"/>
                    <w:rPr>
                      <w:rFonts w:ascii="Tahoma" w:hAnsi="Tahoma" w:cs="Tahoma"/>
                    </w:rPr>
                  </w:pPr>
                  <w:r w:rsidRPr="00EB7135">
                    <w:rPr>
                      <w:rFonts w:ascii="Tahoma" w:eastAsia="Times New Roman" w:hAnsi="Tahoma" w:cs="Tahoma"/>
                      <w:lang w:eastAsia="ru-RU"/>
                    </w:rPr>
                    <w:t>Скорость вращения барабана</w:t>
                  </w:r>
                </w:p>
              </w:tc>
              <w:tc>
                <w:tcPr>
                  <w:tcW w:w="3715" w:type="dxa"/>
                </w:tcPr>
                <w:p w14:paraId="7F5A28E6" w14:textId="09983CCD" w:rsidR="00086E5E" w:rsidRDefault="00086E5E" w:rsidP="00086E5E">
                  <w:pPr>
                    <w:jc w:val="center"/>
                    <w:rPr>
                      <w:rFonts w:ascii="Tahoma" w:hAnsi="Tahoma" w:cs="Tahoma"/>
                    </w:rPr>
                  </w:pPr>
                  <w:r w:rsidRPr="00EB7135">
                    <w:rPr>
                      <w:rFonts w:ascii="Tahoma" w:hAnsi="Tahoma" w:cs="Tahoma"/>
                    </w:rPr>
                    <w:t>42-47/930</w:t>
                  </w:r>
                </w:p>
              </w:tc>
            </w:tr>
            <w:tr w:rsidR="00086E5E" w14:paraId="3A04A0DA" w14:textId="77777777" w:rsidTr="00086E5E">
              <w:tc>
                <w:tcPr>
                  <w:tcW w:w="3714" w:type="dxa"/>
                </w:tcPr>
                <w:p w14:paraId="6D15BF34" w14:textId="30613ACC" w:rsidR="00086E5E" w:rsidRDefault="00086E5E" w:rsidP="00086E5E">
                  <w:pPr>
                    <w:jc w:val="both"/>
                    <w:rPr>
                      <w:rFonts w:ascii="Tahoma" w:hAnsi="Tahoma" w:cs="Tahoma"/>
                    </w:rPr>
                  </w:pPr>
                  <w:r w:rsidRPr="00B737AC">
                    <w:rPr>
                      <w:rFonts w:ascii="Tahoma" w:hAnsi="Tahoma" w:cs="Tahoma"/>
                    </w:rPr>
                    <w:t>Остаточная влажность после отжима, %</w:t>
                  </w:r>
                </w:p>
              </w:tc>
              <w:tc>
                <w:tcPr>
                  <w:tcW w:w="3715" w:type="dxa"/>
                </w:tcPr>
                <w:p w14:paraId="76551B48" w14:textId="1D19720A" w:rsidR="00086E5E" w:rsidRDefault="00086E5E" w:rsidP="00086E5E">
                  <w:pPr>
                    <w:jc w:val="center"/>
                    <w:rPr>
                      <w:rFonts w:ascii="Tahoma" w:hAnsi="Tahoma" w:cs="Tahoma"/>
                    </w:rPr>
                  </w:pPr>
                  <w:r>
                    <w:rPr>
                      <w:rFonts w:ascii="Tahoma" w:eastAsia="Times New Roman" w:hAnsi="Tahoma" w:cs="Tahoma"/>
                      <w:lang w:eastAsia="ru-RU"/>
                    </w:rPr>
                    <w:t>50</w:t>
                  </w:r>
                </w:p>
              </w:tc>
            </w:tr>
            <w:tr w:rsidR="00086E5E" w14:paraId="2CC6152B" w14:textId="77777777" w:rsidTr="00086E5E">
              <w:tc>
                <w:tcPr>
                  <w:tcW w:w="3714" w:type="dxa"/>
                </w:tcPr>
                <w:p w14:paraId="124FA894" w14:textId="74389982" w:rsidR="00086E5E" w:rsidRDefault="00086E5E" w:rsidP="00086E5E">
                  <w:pPr>
                    <w:jc w:val="both"/>
                    <w:rPr>
                      <w:rFonts w:ascii="Tahoma" w:hAnsi="Tahoma" w:cs="Tahoma"/>
                    </w:rPr>
                  </w:pPr>
                  <w:r w:rsidRPr="00B737AC">
                    <w:rPr>
                      <w:rFonts w:ascii="Tahoma" w:hAnsi="Tahoma" w:cs="Tahoma"/>
                    </w:rPr>
                    <w:t>Вид управления технологическим процессом</w:t>
                  </w:r>
                </w:p>
              </w:tc>
              <w:tc>
                <w:tcPr>
                  <w:tcW w:w="3715" w:type="dxa"/>
                </w:tcPr>
                <w:p w14:paraId="1502F036" w14:textId="3A66130D" w:rsidR="00086E5E" w:rsidRDefault="00086E5E" w:rsidP="00086E5E">
                  <w:pPr>
                    <w:jc w:val="center"/>
                    <w:rPr>
                      <w:rFonts w:ascii="Tahoma" w:hAnsi="Tahoma" w:cs="Tahoma"/>
                    </w:rPr>
                  </w:pPr>
                  <w:r w:rsidRPr="00B737AC">
                    <w:rPr>
                      <w:rFonts w:ascii="Tahoma" w:hAnsi="Tahoma" w:cs="Tahoma"/>
                    </w:rPr>
                    <w:t>Автоматический</w:t>
                  </w:r>
                </w:p>
              </w:tc>
            </w:tr>
            <w:tr w:rsidR="00086E5E" w14:paraId="72BAE9A1" w14:textId="77777777" w:rsidTr="00086E5E">
              <w:tc>
                <w:tcPr>
                  <w:tcW w:w="3714" w:type="dxa"/>
                </w:tcPr>
                <w:p w14:paraId="78F5B941" w14:textId="77777777" w:rsidR="00086E5E" w:rsidRPr="00B737AC" w:rsidRDefault="00086E5E" w:rsidP="00086E5E">
                  <w:pPr>
                    <w:rPr>
                      <w:rFonts w:ascii="Tahoma" w:hAnsi="Tahoma" w:cs="Tahoma"/>
                    </w:rPr>
                  </w:pPr>
                  <w:r w:rsidRPr="00B737AC">
                    <w:rPr>
                      <w:rFonts w:ascii="Tahoma" w:hAnsi="Tahoma" w:cs="Tahoma"/>
                    </w:rPr>
                    <w:t>Габаритные размеры</w:t>
                  </w:r>
                </w:p>
                <w:p w14:paraId="4626EC63" w14:textId="05D0E329" w:rsidR="00086E5E" w:rsidRDefault="00086E5E" w:rsidP="00086E5E">
                  <w:pPr>
                    <w:jc w:val="both"/>
                    <w:rPr>
                      <w:rFonts w:ascii="Tahoma" w:hAnsi="Tahoma" w:cs="Tahoma"/>
                    </w:rPr>
                  </w:pPr>
                  <w:r w:rsidRPr="00B737AC">
                    <w:rPr>
                      <w:rFonts w:ascii="Tahoma" w:hAnsi="Tahoma" w:cs="Tahoma"/>
                    </w:rPr>
                    <w:t>(в упаковке), мм</w:t>
                  </w:r>
                </w:p>
              </w:tc>
              <w:tc>
                <w:tcPr>
                  <w:tcW w:w="3715" w:type="dxa"/>
                </w:tcPr>
                <w:p w14:paraId="39A748C7" w14:textId="77777777" w:rsidR="00086E5E" w:rsidRDefault="00086E5E" w:rsidP="00086E5E">
                  <w:pPr>
                    <w:jc w:val="center"/>
                    <w:rPr>
                      <w:rFonts w:ascii="Tahoma" w:hAnsi="Tahoma" w:cs="Tahoma"/>
                    </w:rPr>
                  </w:pPr>
                  <w:r>
                    <w:rPr>
                      <w:rFonts w:ascii="Tahoma" w:hAnsi="Tahoma" w:cs="Tahoma"/>
                    </w:rPr>
                    <w:t>Длина 1020</w:t>
                  </w:r>
                </w:p>
                <w:p w14:paraId="619FCC90" w14:textId="77777777" w:rsidR="00086E5E" w:rsidRDefault="00086E5E" w:rsidP="00086E5E">
                  <w:pPr>
                    <w:jc w:val="center"/>
                    <w:rPr>
                      <w:rFonts w:ascii="Tahoma" w:hAnsi="Tahoma" w:cs="Tahoma"/>
                    </w:rPr>
                  </w:pPr>
                  <w:r>
                    <w:rPr>
                      <w:rFonts w:ascii="Tahoma" w:hAnsi="Tahoma" w:cs="Tahoma"/>
                    </w:rPr>
                    <w:t>Ширина 1015</w:t>
                  </w:r>
                </w:p>
                <w:p w14:paraId="5E475CAB" w14:textId="4A779B16" w:rsidR="00086E5E" w:rsidRDefault="00086E5E" w:rsidP="00086E5E">
                  <w:pPr>
                    <w:jc w:val="center"/>
                    <w:rPr>
                      <w:rFonts w:ascii="Tahoma" w:hAnsi="Tahoma" w:cs="Tahoma"/>
                    </w:rPr>
                  </w:pPr>
                  <w:r>
                    <w:rPr>
                      <w:rFonts w:ascii="Tahoma" w:hAnsi="Tahoma" w:cs="Tahoma"/>
                    </w:rPr>
                    <w:t>Высота 1440</w:t>
                  </w:r>
                </w:p>
              </w:tc>
            </w:tr>
            <w:tr w:rsidR="00086E5E" w14:paraId="4ADC2336" w14:textId="77777777" w:rsidTr="00086E5E">
              <w:tc>
                <w:tcPr>
                  <w:tcW w:w="3714" w:type="dxa"/>
                </w:tcPr>
                <w:p w14:paraId="07A1B9B5" w14:textId="69856E9C" w:rsidR="00086E5E" w:rsidRDefault="00086E5E" w:rsidP="00086E5E">
                  <w:pPr>
                    <w:jc w:val="both"/>
                    <w:rPr>
                      <w:rFonts w:ascii="Tahoma" w:hAnsi="Tahoma" w:cs="Tahoma"/>
                    </w:rPr>
                  </w:pPr>
                  <w:r>
                    <w:rPr>
                      <w:rFonts w:ascii="Tahoma" w:hAnsi="Tahoma" w:cs="Tahoma"/>
                    </w:rPr>
                    <w:t>Масса, (в упаковке) кг</w:t>
                  </w:r>
                </w:p>
              </w:tc>
              <w:tc>
                <w:tcPr>
                  <w:tcW w:w="3715" w:type="dxa"/>
                </w:tcPr>
                <w:p w14:paraId="625DFDBD" w14:textId="3EF14BC9" w:rsidR="00086E5E" w:rsidRDefault="00086E5E" w:rsidP="00086E5E">
                  <w:pPr>
                    <w:jc w:val="center"/>
                    <w:rPr>
                      <w:rFonts w:ascii="Tahoma" w:hAnsi="Tahoma" w:cs="Tahoma"/>
                    </w:rPr>
                  </w:pPr>
                  <w:r>
                    <w:rPr>
                      <w:rFonts w:ascii="Tahoma" w:hAnsi="Tahoma" w:cs="Tahoma"/>
                    </w:rPr>
                    <w:t>490 (510)</w:t>
                  </w:r>
                </w:p>
              </w:tc>
            </w:tr>
            <w:tr w:rsidR="00086E5E" w14:paraId="5152FC35" w14:textId="77777777" w:rsidTr="00086E5E">
              <w:tc>
                <w:tcPr>
                  <w:tcW w:w="3714" w:type="dxa"/>
                </w:tcPr>
                <w:p w14:paraId="7A3FA981" w14:textId="49F53430" w:rsidR="00086E5E" w:rsidRDefault="00086E5E" w:rsidP="00086E5E">
                  <w:pPr>
                    <w:jc w:val="both"/>
                    <w:rPr>
                      <w:rFonts w:ascii="Tahoma" w:hAnsi="Tahoma" w:cs="Tahoma"/>
                    </w:rPr>
                  </w:pPr>
                  <w:r w:rsidRPr="00562E86">
                    <w:rPr>
                      <w:rFonts w:ascii="Tahoma" w:eastAsia="Times New Roman" w:hAnsi="Tahoma" w:cs="Tahoma"/>
                      <w:lang w:eastAsia="ru-RU"/>
                    </w:rPr>
                    <w:t xml:space="preserve">Условный проход клапанов холодной/горячей воды, мм </w:t>
                  </w:r>
                </w:p>
              </w:tc>
              <w:tc>
                <w:tcPr>
                  <w:tcW w:w="3715" w:type="dxa"/>
                </w:tcPr>
                <w:p w14:paraId="7756A05D" w14:textId="5EDFEAEE" w:rsidR="00086E5E" w:rsidRDefault="00086E5E" w:rsidP="00086E5E">
                  <w:pPr>
                    <w:jc w:val="center"/>
                    <w:rPr>
                      <w:rFonts w:ascii="Tahoma" w:hAnsi="Tahoma" w:cs="Tahoma"/>
                    </w:rPr>
                  </w:pPr>
                  <w:r w:rsidRPr="00A25868">
                    <w:rPr>
                      <w:rFonts w:ascii="Tahoma" w:hAnsi="Tahoma" w:cs="Tahoma"/>
                    </w:rPr>
                    <w:t>15/20</w:t>
                  </w:r>
                </w:p>
              </w:tc>
            </w:tr>
            <w:tr w:rsidR="00086E5E" w14:paraId="6264E80D" w14:textId="77777777" w:rsidTr="00086E5E">
              <w:tc>
                <w:tcPr>
                  <w:tcW w:w="3714" w:type="dxa"/>
                </w:tcPr>
                <w:p w14:paraId="77A250CC" w14:textId="4F448FF7" w:rsidR="00086E5E" w:rsidRDefault="00086E5E" w:rsidP="00086E5E">
                  <w:pPr>
                    <w:jc w:val="both"/>
                    <w:rPr>
                      <w:rFonts w:ascii="Tahoma" w:hAnsi="Tahoma" w:cs="Tahoma"/>
                    </w:rPr>
                  </w:pPr>
                  <w:r w:rsidRPr="00562E86">
                    <w:rPr>
                      <w:rFonts w:ascii="Tahoma" w:eastAsia="Times New Roman" w:hAnsi="Tahoma" w:cs="Tahoma"/>
                      <w:lang w:eastAsia="ru-RU"/>
                    </w:rPr>
                    <w:t>Условный проход системы смыва моющ. средств (хол.вода), мм</w:t>
                  </w:r>
                </w:p>
              </w:tc>
              <w:tc>
                <w:tcPr>
                  <w:tcW w:w="3715" w:type="dxa"/>
                </w:tcPr>
                <w:p w14:paraId="29029041" w14:textId="1453D8F7" w:rsidR="00086E5E" w:rsidRDefault="00086E5E" w:rsidP="00086E5E">
                  <w:pPr>
                    <w:jc w:val="center"/>
                    <w:rPr>
                      <w:rFonts w:ascii="Tahoma" w:hAnsi="Tahoma" w:cs="Tahoma"/>
                    </w:rPr>
                  </w:pPr>
                  <w:r>
                    <w:rPr>
                      <w:rFonts w:ascii="Tahoma" w:hAnsi="Tahoma" w:cs="Tahoma"/>
                    </w:rPr>
                    <w:t>20</w:t>
                  </w:r>
                </w:p>
              </w:tc>
            </w:tr>
            <w:tr w:rsidR="00086E5E" w14:paraId="65F6E27C" w14:textId="77777777" w:rsidTr="00086E5E">
              <w:tc>
                <w:tcPr>
                  <w:tcW w:w="3714" w:type="dxa"/>
                </w:tcPr>
                <w:p w14:paraId="54271DC7" w14:textId="6FB73439" w:rsidR="00086E5E" w:rsidRDefault="00086E5E" w:rsidP="00086E5E">
                  <w:pPr>
                    <w:jc w:val="both"/>
                    <w:rPr>
                      <w:rFonts w:ascii="Tahoma" w:hAnsi="Tahoma" w:cs="Tahoma"/>
                    </w:rPr>
                  </w:pPr>
                  <w:r w:rsidRPr="00562E86">
                    <w:rPr>
                      <w:rFonts w:ascii="Tahoma" w:eastAsia="Times New Roman" w:hAnsi="Tahoma" w:cs="Tahoma"/>
                      <w:lang w:eastAsia="ru-RU"/>
                    </w:rPr>
                    <w:t xml:space="preserve">Условный проход клапана сливного, мм </w:t>
                  </w:r>
                </w:p>
              </w:tc>
              <w:tc>
                <w:tcPr>
                  <w:tcW w:w="3715" w:type="dxa"/>
                </w:tcPr>
                <w:p w14:paraId="7BAE3A13" w14:textId="625B6D42" w:rsidR="00086E5E" w:rsidRDefault="00086E5E" w:rsidP="00086E5E">
                  <w:pPr>
                    <w:jc w:val="center"/>
                    <w:rPr>
                      <w:rFonts w:ascii="Tahoma" w:hAnsi="Tahoma" w:cs="Tahoma"/>
                    </w:rPr>
                  </w:pPr>
                  <w:r>
                    <w:rPr>
                      <w:rFonts w:ascii="Tahoma" w:hAnsi="Tahoma" w:cs="Tahoma"/>
                    </w:rPr>
                    <w:t>50</w:t>
                  </w:r>
                </w:p>
              </w:tc>
            </w:tr>
            <w:tr w:rsidR="00086E5E" w14:paraId="4BA5E3CF" w14:textId="77777777" w:rsidTr="00086E5E">
              <w:tc>
                <w:tcPr>
                  <w:tcW w:w="3714" w:type="dxa"/>
                </w:tcPr>
                <w:p w14:paraId="4B5BAB5A" w14:textId="687B753C" w:rsidR="00086E5E" w:rsidRDefault="00086E5E" w:rsidP="00086E5E">
                  <w:pPr>
                    <w:jc w:val="both"/>
                    <w:rPr>
                      <w:rFonts w:ascii="Tahoma" w:hAnsi="Tahoma" w:cs="Tahoma"/>
                    </w:rPr>
                  </w:pPr>
                  <w:r w:rsidRPr="00B87F43">
                    <w:rPr>
                      <w:rFonts w:ascii="Tahoma" w:hAnsi="Tahoma" w:cs="Tahoma"/>
                      <w:szCs w:val="24"/>
                    </w:rPr>
                    <w:t>Давление холодной и горячей воды, МПа</w:t>
                  </w:r>
                </w:p>
              </w:tc>
              <w:tc>
                <w:tcPr>
                  <w:tcW w:w="3715" w:type="dxa"/>
                </w:tcPr>
                <w:p w14:paraId="16C982A6" w14:textId="634D6D17" w:rsidR="00086E5E" w:rsidRDefault="00086E5E" w:rsidP="00086E5E">
                  <w:pPr>
                    <w:jc w:val="center"/>
                    <w:rPr>
                      <w:rFonts w:ascii="Tahoma" w:hAnsi="Tahoma" w:cs="Tahoma"/>
                    </w:rPr>
                  </w:pPr>
                  <w:r w:rsidRPr="00B87F43">
                    <w:rPr>
                      <w:rFonts w:ascii="Tahoma" w:hAnsi="Tahoma" w:cs="Tahoma"/>
                      <w:szCs w:val="24"/>
                    </w:rPr>
                    <w:t>0,2-0,4</w:t>
                  </w:r>
                </w:p>
              </w:tc>
            </w:tr>
            <w:tr w:rsidR="00086E5E" w14:paraId="1EAA9C1F" w14:textId="77777777" w:rsidTr="00086E5E">
              <w:tc>
                <w:tcPr>
                  <w:tcW w:w="3714" w:type="dxa"/>
                </w:tcPr>
                <w:p w14:paraId="36215D4F" w14:textId="2C5EF395" w:rsidR="00086E5E" w:rsidRDefault="00086E5E" w:rsidP="00086E5E">
                  <w:pPr>
                    <w:jc w:val="both"/>
                    <w:rPr>
                      <w:rFonts w:ascii="Tahoma" w:hAnsi="Tahoma" w:cs="Tahoma"/>
                    </w:rPr>
                  </w:pPr>
                  <w:r w:rsidRPr="00B87F43">
                    <w:rPr>
                      <w:rFonts w:ascii="Tahoma" w:hAnsi="Tahoma" w:cs="Tahoma"/>
                      <w:szCs w:val="24"/>
                    </w:rPr>
                    <w:t>Напряжение электросети, В</w:t>
                  </w:r>
                </w:p>
              </w:tc>
              <w:tc>
                <w:tcPr>
                  <w:tcW w:w="3715" w:type="dxa"/>
                </w:tcPr>
                <w:p w14:paraId="390562C3" w14:textId="51B36801" w:rsidR="00086E5E" w:rsidRDefault="00086E5E" w:rsidP="00086E5E">
                  <w:pPr>
                    <w:jc w:val="center"/>
                    <w:rPr>
                      <w:rFonts w:ascii="Tahoma" w:hAnsi="Tahoma" w:cs="Tahoma"/>
                    </w:rPr>
                  </w:pPr>
                  <w:r w:rsidRPr="00B87F43">
                    <w:rPr>
                      <w:rFonts w:ascii="Tahoma" w:hAnsi="Tahoma" w:cs="Tahoma"/>
                      <w:szCs w:val="24"/>
                    </w:rPr>
                    <w:t>380</w:t>
                  </w:r>
                </w:p>
              </w:tc>
            </w:tr>
          </w:tbl>
          <w:p w14:paraId="5090D5B3" w14:textId="414EEEAB" w:rsidR="00625CDC" w:rsidRPr="00A0310D" w:rsidRDefault="00625CDC" w:rsidP="00086CB6">
            <w:pPr>
              <w:spacing w:after="0" w:line="240" w:lineRule="auto"/>
              <w:jc w:val="both"/>
              <w:rPr>
                <w:rFonts w:ascii="Tahoma" w:hAnsi="Tahoma" w:cs="Tahoma"/>
                <w:bCs/>
              </w:rPr>
            </w:pPr>
          </w:p>
        </w:tc>
        <w:tc>
          <w:tcPr>
            <w:tcW w:w="7486" w:type="dxa"/>
          </w:tcPr>
          <w:p w14:paraId="7711E411" w14:textId="581B4259" w:rsidR="0016182D" w:rsidRPr="00B125D6" w:rsidRDefault="00155C87" w:rsidP="00086CB6">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Pr="001E4EF9" w:rsidRDefault="005C2715" w:rsidP="00086CB6">
            <w:pPr>
              <w:spacing w:after="0" w:line="240" w:lineRule="auto"/>
              <w:rPr>
                <w:rFonts w:ascii="Tahoma" w:hAnsi="Tahoma" w:cs="Tahoma"/>
                <w:iCs/>
                <w:u w:val="single"/>
              </w:rPr>
            </w:pPr>
            <w:r w:rsidRPr="001E4EF9">
              <w:rPr>
                <w:rFonts w:ascii="Tahoma" w:hAnsi="Tahoma" w:cs="Tahoma"/>
                <w:iCs/>
                <w:u w:val="single"/>
              </w:rPr>
              <w:t>2. Место поставки</w:t>
            </w:r>
            <w:r w:rsidR="00D77C08" w:rsidRPr="001E4EF9">
              <w:rPr>
                <w:rFonts w:ascii="Tahoma" w:hAnsi="Tahoma" w:cs="Tahoma"/>
                <w:iCs/>
                <w:u w:val="single"/>
              </w:rPr>
              <w:t xml:space="preserve"> (передачи) Товара</w:t>
            </w:r>
            <w:r w:rsidRPr="001E4EF9">
              <w:rPr>
                <w:rFonts w:ascii="Tahoma" w:hAnsi="Tahoma" w:cs="Tahoma"/>
                <w:iCs/>
                <w:u w:val="single"/>
              </w:rPr>
              <w:t>:</w:t>
            </w:r>
          </w:p>
          <w:p w14:paraId="1630240C" w14:textId="26DCAEA7" w:rsidR="005C2715" w:rsidRPr="00562E92" w:rsidRDefault="005C2715" w:rsidP="00086CB6">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086CB6">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2A0111BE" w14:textId="670095FA" w:rsidR="003129A5" w:rsidRPr="00A0310D" w:rsidRDefault="005C2715" w:rsidP="001E4EF9">
            <w:pPr>
              <w:pStyle w:val="a8"/>
              <w:spacing w:after="0" w:line="240" w:lineRule="auto"/>
              <w:ind w:left="0"/>
              <w:rPr>
                <w:rFonts w:ascii="Tahoma" w:eastAsia="Times New Roman" w:hAnsi="Tahoma" w:cs="Tahoma"/>
              </w:rPr>
            </w:pPr>
            <w:r w:rsidRPr="001E4EF9">
              <w:rPr>
                <w:rFonts w:ascii="Tahoma" w:eastAsia="Times New Roman" w:hAnsi="Tahoma" w:cs="Tahoma"/>
                <w:u w:val="single"/>
              </w:rPr>
              <w:t>3. Сроки и условия поставки товара</w:t>
            </w:r>
            <w:r>
              <w:rPr>
                <w:rFonts w:ascii="Tahoma" w:eastAsia="Times New Roman" w:hAnsi="Tahoma" w:cs="Tahoma"/>
              </w:rPr>
              <w:t>:</w:t>
            </w:r>
            <w:r w:rsidR="00A0310D">
              <w:rPr>
                <w:rFonts w:ascii="Tahoma" w:eastAsia="Times New Roman" w:hAnsi="Tahoma" w:cs="Tahoma"/>
              </w:rPr>
              <w:t xml:space="preserve"> </w:t>
            </w:r>
            <w:r w:rsidR="001E4EF9">
              <w:rPr>
                <w:rFonts w:ascii="Tahoma" w:eastAsia="Times New Roman" w:hAnsi="Tahoma" w:cs="Tahoma"/>
              </w:rPr>
              <w:t>н</w:t>
            </w:r>
            <w:r w:rsidR="001E4EF9" w:rsidRPr="000679C4">
              <w:rPr>
                <w:rFonts w:ascii="Tahoma" w:eastAsia="Calibri" w:hAnsi="Tahoma" w:cs="Tahoma"/>
              </w:rPr>
              <w:t xml:space="preserve">е позднее </w:t>
            </w:r>
            <w:r w:rsidR="001E4EF9">
              <w:rPr>
                <w:rFonts w:ascii="Tahoma" w:eastAsia="Calibri" w:hAnsi="Tahoma" w:cs="Tahoma"/>
              </w:rPr>
              <w:t>3</w:t>
            </w:r>
            <w:r w:rsidR="001E4EF9" w:rsidRPr="000679C4">
              <w:rPr>
                <w:rFonts w:ascii="Tahoma" w:eastAsia="Calibri" w:hAnsi="Tahoma" w:cs="Tahoma"/>
              </w:rPr>
              <w:t>0 (</w:t>
            </w:r>
            <w:r w:rsidR="001E4EF9">
              <w:rPr>
                <w:rFonts w:ascii="Tahoma" w:eastAsia="Calibri" w:hAnsi="Tahoma" w:cs="Tahoma"/>
              </w:rPr>
              <w:t>тридцати</w:t>
            </w:r>
            <w:r w:rsidR="001E4EF9" w:rsidRPr="000679C4">
              <w:rPr>
                <w:rFonts w:ascii="Tahoma" w:eastAsia="Calibri" w:hAnsi="Tahoma" w:cs="Tahoma"/>
              </w:rPr>
              <w:t>) дней с даты подписания Договора</w:t>
            </w:r>
            <w:r w:rsidR="00A0310D">
              <w:rPr>
                <w:rFonts w:ascii="Tahoma" w:hAnsi="Tahoma" w:cs="Tahoma"/>
              </w:rPr>
              <w:t xml:space="preserve">. </w:t>
            </w:r>
            <w:r w:rsidR="00A0310D" w:rsidRPr="00F71E5B">
              <w:rPr>
                <w:rFonts w:ascii="Tahoma" w:hAnsi="Tahoma" w:cs="Tahoma"/>
              </w:rPr>
              <w:t>Доставка Товара до места поставки осуществляется силами и за счет Поставщика</w:t>
            </w:r>
            <w:r w:rsidR="00A0310D">
              <w:rPr>
                <w:rFonts w:ascii="Tahoma" w:eastAsia="Times New Roman" w:hAnsi="Tahoma" w:cs="Tahoma"/>
              </w:rPr>
              <w:t>.</w:t>
            </w:r>
          </w:p>
        </w:tc>
        <w:tc>
          <w:tcPr>
            <w:tcW w:w="7486" w:type="dxa"/>
          </w:tcPr>
          <w:p w14:paraId="368726F2" w14:textId="77777777" w:rsidR="005C2715" w:rsidRDefault="005C2715" w:rsidP="00086CB6">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086CB6">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4F515420" w14:textId="77777777" w:rsidR="001E4EF9" w:rsidRPr="001E4EF9" w:rsidRDefault="00004489" w:rsidP="00086CB6">
            <w:pPr>
              <w:snapToGrid w:val="0"/>
              <w:spacing w:after="0" w:line="240" w:lineRule="auto"/>
              <w:jc w:val="both"/>
              <w:rPr>
                <w:rFonts w:ascii="Tahoma" w:hAnsi="Tahoma" w:cs="Tahoma"/>
                <w:iCs/>
                <w:u w:val="single"/>
              </w:rPr>
            </w:pPr>
            <w:r w:rsidRPr="001E4EF9">
              <w:rPr>
                <w:rFonts w:ascii="Tahoma" w:eastAsia="Calibri" w:hAnsi="Tahoma" w:cs="Tahoma"/>
                <w:iCs/>
                <w:u w:val="single"/>
              </w:rPr>
              <w:t>4. Требования к качеству поставляемого товара</w:t>
            </w:r>
            <w:r w:rsidR="005C2715" w:rsidRPr="001E4EF9">
              <w:rPr>
                <w:rFonts w:ascii="Tahoma" w:hAnsi="Tahoma" w:cs="Tahoma"/>
                <w:iCs/>
                <w:u w:val="single"/>
              </w:rPr>
              <w:t xml:space="preserve">: </w:t>
            </w:r>
          </w:p>
          <w:p w14:paraId="28D18E46" w14:textId="77777777" w:rsidR="001E4EF9" w:rsidRDefault="001E4EF9" w:rsidP="001E4EF9">
            <w:pPr>
              <w:snapToGrid w:val="0"/>
              <w:spacing w:after="0" w:line="240" w:lineRule="auto"/>
              <w:jc w:val="both"/>
              <w:rPr>
                <w:rFonts w:ascii="Tahoma" w:hAnsi="Tahoma" w:cs="Tahoma"/>
              </w:rPr>
            </w:pPr>
            <w:r w:rsidRPr="00AF47C7">
              <w:rPr>
                <w:rFonts w:ascii="Tahoma" w:hAnsi="Tahoma" w:cs="Tahoma"/>
              </w:rPr>
              <w:t xml:space="preserve">Поставляемый товар должен соответствовать требованиям по качеству </w:t>
            </w:r>
            <w:r>
              <w:rPr>
                <w:rFonts w:ascii="Tahoma" w:hAnsi="Tahoma" w:cs="Tahoma"/>
              </w:rPr>
              <w:t>ст. 469 Гражданского кодекса РФ</w:t>
            </w:r>
            <w:r>
              <w:rPr>
                <w:rFonts w:ascii="Tahoma" w:hAnsi="Tahoma" w:cs="Tahoma"/>
                <w:color w:val="000000" w:themeColor="text1"/>
                <w:szCs w:val="24"/>
              </w:rPr>
              <w:t>.</w:t>
            </w:r>
          </w:p>
          <w:p w14:paraId="0A4BE99A" w14:textId="77777777" w:rsidR="001E4EF9" w:rsidRDefault="001E4EF9" w:rsidP="001E4EF9">
            <w:pPr>
              <w:snapToGrid w:val="0"/>
              <w:spacing w:after="0" w:line="240" w:lineRule="auto"/>
              <w:jc w:val="both"/>
              <w:rPr>
                <w:rFonts w:ascii="Tahoma" w:hAnsi="Tahoma" w:cs="Tahoma"/>
              </w:rPr>
            </w:pPr>
            <w:r w:rsidRPr="00D00A88">
              <w:rPr>
                <w:rFonts w:ascii="Tahoma" w:hAnsi="Tahoma" w:cs="Tahoma"/>
              </w:rPr>
              <w:t>Поставщик</w:t>
            </w:r>
            <w:r>
              <w:rPr>
                <w:rFonts w:ascii="Tahoma" w:hAnsi="Tahoma" w:cs="Tahoma"/>
              </w:rPr>
              <w:t xml:space="preserve"> </w:t>
            </w:r>
            <w:r w:rsidRPr="00AF47C7">
              <w:rPr>
                <w:rFonts w:ascii="Tahoma" w:hAnsi="Tahoma" w:cs="Tahoma"/>
              </w:rPr>
              <w:t>гарантирует</w:t>
            </w:r>
            <w:r>
              <w:rPr>
                <w:rFonts w:ascii="Tahoma" w:hAnsi="Tahoma" w:cs="Tahoma"/>
              </w:rPr>
              <w:t xml:space="preserve"> что п</w:t>
            </w:r>
            <w:r w:rsidRPr="00963C77">
              <w:rPr>
                <w:rFonts w:ascii="Tahoma" w:hAnsi="Tahoma" w:cs="Tahoma"/>
              </w:rPr>
              <w:t>оставляемы</w:t>
            </w:r>
            <w:r>
              <w:rPr>
                <w:rFonts w:ascii="Tahoma" w:hAnsi="Tahoma" w:cs="Tahoma"/>
              </w:rPr>
              <w:t>й</w:t>
            </w:r>
            <w:r w:rsidRPr="00963C77">
              <w:rPr>
                <w:rFonts w:ascii="Tahoma" w:hAnsi="Tahoma" w:cs="Tahoma"/>
              </w:rPr>
              <w:t xml:space="preserve"> </w:t>
            </w:r>
            <w:r>
              <w:rPr>
                <w:rFonts w:ascii="Tahoma" w:hAnsi="Tahoma" w:cs="Tahoma"/>
              </w:rPr>
              <w:t xml:space="preserve">товар </w:t>
            </w:r>
            <w:r w:rsidRPr="00963C77">
              <w:rPr>
                <w:rFonts w:ascii="Tahoma" w:hAnsi="Tahoma" w:cs="Tahoma"/>
              </w:rPr>
              <w:t>является новым, (ранее никем не использовался)</w:t>
            </w:r>
            <w:r>
              <w:rPr>
                <w:rFonts w:ascii="Tahoma" w:hAnsi="Tahoma" w:cs="Tahoma"/>
              </w:rPr>
              <w:t xml:space="preserve"> </w:t>
            </w:r>
            <w:r w:rsidRPr="00963C77">
              <w:rPr>
                <w:rFonts w:ascii="Tahoma" w:hAnsi="Tahoma" w:cs="Tahoma"/>
              </w:rPr>
              <w:t>или со складского хранения (ранее не находившимся в использовании у третьих лиц), не долж</w:t>
            </w:r>
            <w:r>
              <w:rPr>
                <w:rFonts w:ascii="Tahoma" w:hAnsi="Tahoma" w:cs="Tahoma"/>
              </w:rPr>
              <w:t>е</w:t>
            </w:r>
            <w:r w:rsidRPr="00963C77">
              <w:rPr>
                <w:rFonts w:ascii="Tahoma" w:hAnsi="Tahoma" w:cs="Tahoma"/>
              </w:rPr>
              <w:t>н находиться в залоге, под арестом или иным обременением</w:t>
            </w:r>
            <w:r>
              <w:rPr>
                <w:rFonts w:ascii="Tahoma" w:hAnsi="Tahoma" w:cs="Tahoma"/>
              </w:rPr>
              <w:t>,</w:t>
            </w:r>
            <w:r>
              <w:t xml:space="preserve"> </w:t>
            </w:r>
            <w:r w:rsidRPr="00963C77">
              <w:rPr>
                <w:rFonts w:ascii="Tahoma" w:hAnsi="Tahoma" w:cs="Tahoma"/>
              </w:rPr>
              <w:t xml:space="preserve">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 </w:t>
            </w:r>
          </w:p>
          <w:p w14:paraId="1D4D6814" w14:textId="77777777" w:rsidR="001E4EF9" w:rsidRDefault="001E4EF9" w:rsidP="001E4EF9">
            <w:pPr>
              <w:snapToGrid w:val="0"/>
              <w:spacing w:after="0" w:line="240" w:lineRule="auto"/>
              <w:jc w:val="both"/>
              <w:rPr>
                <w:rFonts w:ascii="Tahoma" w:hAnsi="Tahoma" w:cs="Tahoma"/>
              </w:rPr>
            </w:pPr>
            <w:r w:rsidRPr="00963C77">
              <w:rPr>
                <w:rFonts w:ascii="Tahoma" w:hAnsi="Tahoma" w:cs="Tahoma"/>
              </w:rPr>
              <w:t>Товар не должен иметь дефектов, должен быть упакован с указанием артикула, в соответствии с сопроводительной технической документацией.</w:t>
            </w:r>
          </w:p>
          <w:p w14:paraId="3D9E8468" w14:textId="77777777" w:rsidR="001E4EF9" w:rsidRPr="00491FB9" w:rsidRDefault="001E4EF9" w:rsidP="001E4EF9">
            <w:pPr>
              <w:snapToGrid w:val="0"/>
              <w:spacing w:after="0" w:line="240" w:lineRule="auto"/>
              <w:jc w:val="both"/>
              <w:rPr>
                <w:rFonts w:ascii="Tahoma" w:hAnsi="Tahoma" w:cs="Tahoma"/>
              </w:rPr>
            </w:pPr>
            <w:r w:rsidRPr="00491FB9">
              <w:rPr>
                <w:rFonts w:ascii="Tahoma" w:hAnsi="Tahoma" w:cs="Tahoma"/>
              </w:rPr>
              <w:t xml:space="preserve">Тара и упаковка должны гарантировать целостность и сохранность Товара от различного рода повреждений и коррозии при перевозке, с учетов нескольких перегрузок в пути, а также длительного хранения и соответствовать </w:t>
            </w:r>
            <w:r w:rsidRPr="0067009C">
              <w:rPr>
                <w:rFonts w:ascii="Tahoma" w:hAnsi="Tahoma" w:cs="Tahoma"/>
                <w:color w:val="000000" w:themeColor="text1"/>
                <w:szCs w:val="24"/>
              </w:rPr>
              <w:t>ГОСТ 15150</w:t>
            </w:r>
            <w:r>
              <w:rPr>
                <w:rFonts w:ascii="Tahoma" w:hAnsi="Tahoma" w:cs="Tahoma"/>
                <w:color w:val="000000" w:themeColor="text1"/>
                <w:szCs w:val="24"/>
              </w:rPr>
              <w:t xml:space="preserve">-69, </w:t>
            </w:r>
            <w:r w:rsidRPr="00491FB9">
              <w:rPr>
                <w:rFonts w:ascii="Tahoma" w:hAnsi="Tahoma" w:cs="Tahoma"/>
              </w:rPr>
              <w:t>ГОСТ 23170-78</w:t>
            </w:r>
            <w:r>
              <w:rPr>
                <w:rFonts w:ascii="Tahoma" w:hAnsi="Tahoma" w:cs="Tahoma"/>
              </w:rPr>
              <w:t>.</w:t>
            </w:r>
          </w:p>
          <w:p w14:paraId="054A6C04" w14:textId="77777777" w:rsidR="001E4EF9" w:rsidRPr="00AF47C7" w:rsidRDefault="001E4EF9" w:rsidP="001E4EF9">
            <w:pPr>
              <w:snapToGrid w:val="0"/>
              <w:spacing w:after="0" w:line="240" w:lineRule="auto"/>
              <w:jc w:val="both"/>
              <w:rPr>
                <w:rFonts w:ascii="Tahoma" w:hAnsi="Tahoma" w:cs="Tahoma"/>
              </w:rPr>
            </w:pPr>
            <w:r w:rsidRPr="00AF47C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31E8DF4" w14:textId="77777777" w:rsidR="001E4EF9" w:rsidRPr="00AF47C7" w:rsidRDefault="001E4EF9" w:rsidP="001E4EF9">
            <w:pPr>
              <w:spacing w:after="0" w:line="240" w:lineRule="auto"/>
              <w:jc w:val="both"/>
              <w:rPr>
                <w:rFonts w:ascii="Tahoma" w:hAnsi="Tahoma" w:cs="Tahoma"/>
              </w:rPr>
            </w:pPr>
            <w:r w:rsidRPr="00AF47C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AF47C7">
              <w:rPr>
                <w:rFonts w:ascii="Tahoma" w:hAnsi="Tahoma" w:cs="Tahoma"/>
              </w:rPr>
              <w:t>.</w:t>
            </w:r>
          </w:p>
          <w:p w14:paraId="40F23B85" w14:textId="1FAE3BDB" w:rsidR="005C2715" w:rsidRPr="001A236D" w:rsidRDefault="001E4EF9" w:rsidP="001E4EF9">
            <w:pPr>
              <w:spacing w:after="0" w:line="240" w:lineRule="auto"/>
              <w:jc w:val="both"/>
              <w:rPr>
                <w:rFonts w:ascii="Tahoma" w:hAnsi="Tahoma" w:cs="Tahoma"/>
                <w:noProof/>
              </w:rPr>
            </w:pPr>
            <w:r w:rsidRPr="00FB144B">
              <w:rPr>
                <w:rFonts w:ascii="Tahoma" w:hAnsi="Tahoma" w:cs="Tahoma"/>
                <w:noProof/>
              </w:rPr>
              <w:t>Поставщик гарантирует качество товара в соответствии с требованиями настоящего технического задания.</w:t>
            </w:r>
          </w:p>
        </w:tc>
        <w:tc>
          <w:tcPr>
            <w:tcW w:w="7486" w:type="dxa"/>
          </w:tcPr>
          <w:p w14:paraId="27E22A1F" w14:textId="0D2098D2" w:rsidR="005C2715" w:rsidRPr="00B125D6" w:rsidRDefault="00004489" w:rsidP="00086CB6">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086CB6">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4761EA75" w14:textId="77777777" w:rsidR="00A95D44" w:rsidRDefault="009047F4" w:rsidP="00086CB6">
            <w:pPr>
              <w:snapToGrid w:val="0"/>
              <w:spacing w:after="0" w:line="240" w:lineRule="auto"/>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p w14:paraId="205D630D" w14:textId="77777777" w:rsidR="00A95D44" w:rsidRDefault="00A95D44" w:rsidP="00A95D44">
            <w:pPr>
              <w:snapToGrid w:val="0"/>
              <w:spacing w:after="0" w:line="240" w:lineRule="auto"/>
              <w:jc w:val="both"/>
              <w:rPr>
                <w:rFonts w:ascii="Tahoma" w:eastAsia="Calibri" w:hAnsi="Tahoma" w:cs="Tahoma"/>
                <w:color w:val="000000" w:themeColor="text1"/>
              </w:rPr>
            </w:pPr>
            <w:r w:rsidRPr="0067009C">
              <w:rPr>
                <w:rFonts w:ascii="Tahoma" w:eastAsia="Calibri" w:hAnsi="Tahoma" w:cs="Tahoma"/>
                <w:color w:val="000000" w:themeColor="text1"/>
                <w:szCs w:val="24"/>
              </w:rPr>
              <w:t>При передаче Товара Поставщик обязан предоставить Заказчику</w:t>
            </w:r>
            <w:r>
              <w:rPr>
                <w:rFonts w:ascii="Tahoma" w:eastAsia="Calibri" w:hAnsi="Tahoma" w:cs="Tahoma"/>
                <w:color w:val="000000" w:themeColor="text1"/>
                <w:szCs w:val="24"/>
              </w:rPr>
              <w:t xml:space="preserve"> документы, </w:t>
            </w:r>
            <w:r w:rsidRPr="00AF47C7">
              <w:rPr>
                <w:rFonts w:ascii="Tahoma" w:hAnsi="Tahoma" w:cs="Tahoma"/>
              </w:rPr>
              <w:t xml:space="preserve">подтверждающие качество </w:t>
            </w:r>
            <w:r w:rsidRPr="00AF47C7">
              <w:rPr>
                <w:rFonts w:ascii="Tahoma" w:eastAsia="Calibri" w:hAnsi="Tahoma" w:cs="Tahoma"/>
                <w:color w:val="000000" w:themeColor="text1"/>
              </w:rPr>
              <w:t xml:space="preserve">поставляемого </w:t>
            </w:r>
            <w:r>
              <w:rPr>
                <w:rFonts w:ascii="Tahoma" w:eastAsia="Calibri" w:hAnsi="Tahoma" w:cs="Tahoma"/>
                <w:color w:val="000000" w:themeColor="text1"/>
              </w:rPr>
              <w:t>Т</w:t>
            </w:r>
            <w:r w:rsidRPr="00AF47C7">
              <w:rPr>
                <w:rFonts w:ascii="Tahoma" w:eastAsia="Calibri" w:hAnsi="Tahoma" w:cs="Tahoma"/>
                <w:color w:val="000000" w:themeColor="text1"/>
              </w:rPr>
              <w:t>овара</w:t>
            </w:r>
            <w:r>
              <w:rPr>
                <w:rFonts w:ascii="Tahoma" w:eastAsia="Calibri" w:hAnsi="Tahoma" w:cs="Tahoma"/>
                <w:color w:val="000000" w:themeColor="text1"/>
              </w:rPr>
              <w:t>:</w:t>
            </w:r>
          </w:p>
          <w:p w14:paraId="39ADAE95" w14:textId="77777777" w:rsidR="00A95D44" w:rsidRDefault="00A95D44" w:rsidP="00A95D44">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570F6132" w14:textId="77777777" w:rsidR="00A95D44" w:rsidRPr="0067009C" w:rsidRDefault="00A95D44" w:rsidP="00A95D44">
            <w:pPr>
              <w:snapToGrid w:val="0"/>
              <w:spacing w:after="0" w:line="240" w:lineRule="auto"/>
              <w:jc w:val="both"/>
              <w:rPr>
                <w:rFonts w:ascii="Tahoma" w:hAnsi="Tahoma" w:cs="Tahoma"/>
                <w:szCs w:val="24"/>
              </w:rPr>
            </w:pPr>
            <w:r>
              <w:rPr>
                <w:rFonts w:ascii="Tahoma" w:eastAsia="Calibri" w:hAnsi="Tahoma" w:cs="Tahoma"/>
                <w:color w:val="000000" w:themeColor="text1"/>
              </w:rPr>
              <w:t>- паспорт изделия</w:t>
            </w:r>
            <w:r w:rsidRPr="0067009C">
              <w:rPr>
                <w:rFonts w:ascii="Tahoma" w:hAnsi="Tahoma" w:cs="Tahoma"/>
                <w:szCs w:val="24"/>
              </w:rPr>
              <w:t xml:space="preserve">. </w:t>
            </w:r>
          </w:p>
          <w:p w14:paraId="78ABF628" w14:textId="0410978E" w:rsidR="00A95D44" w:rsidRDefault="00A95D44" w:rsidP="00A95D44">
            <w:pPr>
              <w:snapToGrid w:val="0"/>
              <w:spacing w:after="0" w:line="240" w:lineRule="auto"/>
              <w:jc w:val="both"/>
              <w:rPr>
                <w:rFonts w:ascii="Tahoma" w:hAnsi="Tahoma" w:cs="Tahoma"/>
              </w:rPr>
            </w:pPr>
            <w:r w:rsidRPr="0067009C">
              <w:rPr>
                <w:rFonts w:ascii="Tahoma" w:eastAsia="Calibri" w:hAnsi="Tahoma" w:cs="Tahoma"/>
                <w:color w:val="000000" w:themeColor="text1"/>
                <w:szCs w:val="24"/>
              </w:rPr>
              <w:t>Документация должна быть предоставлена на русском языке, либо иметь перевод на русск</w:t>
            </w:r>
            <w:r>
              <w:rPr>
                <w:rFonts w:ascii="Tahoma" w:eastAsia="Calibri" w:hAnsi="Tahoma" w:cs="Tahoma"/>
                <w:color w:val="000000" w:themeColor="text1"/>
                <w:szCs w:val="24"/>
              </w:rPr>
              <w:t>ий</w:t>
            </w:r>
            <w:r w:rsidRPr="0067009C">
              <w:rPr>
                <w:rFonts w:ascii="Tahoma" w:eastAsia="Calibri" w:hAnsi="Tahoma" w:cs="Tahoma"/>
                <w:color w:val="000000" w:themeColor="text1"/>
                <w:szCs w:val="24"/>
              </w:rPr>
              <w:t xml:space="preserve"> язык</w:t>
            </w:r>
          </w:p>
          <w:p w14:paraId="32856AAE" w14:textId="0A69F476" w:rsidR="009047F4" w:rsidRPr="00323BC5" w:rsidRDefault="009047F4" w:rsidP="00A95D44">
            <w:pPr>
              <w:snapToGrid w:val="0"/>
              <w:spacing w:after="0" w:line="240" w:lineRule="auto"/>
              <w:jc w:val="both"/>
              <w:rPr>
                <w:rFonts w:ascii="Tahoma" w:hAnsi="Tahoma" w:cs="Tahoma"/>
              </w:rPr>
            </w:pPr>
            <w:r w:rsidRPr="00155C87">
              <w:rPr>
                <w:rFonts w:ascii="Tahoma" w:hAnsi="Tahoma" w:cs="Tahoma"/>
              </w:rPr>
              <w:t xml:space="preserve"> </w:t>
            </w:r>
            <w:r w:rsidR="006606F4" w:rsidRPr="00FB144B">
              <w:rPr>
                <w:rFonts w:ascii="Tahoma" w:hAnsi="Tahoma" w:cs="Tahoma"/>
              </w:rPr>
              <w:t>предоставлена на русском языке, либо иметь перевод на русск</w:t>
            </w:r>
            <w:r w:rsidR="00AB2620">
              <w:rPr>
                <w:rFonts w:ascii="Tahoma" w:hAnsi="Tahoma" w:cs="Tahoma"/>
              </w:rPr>
              <w:t>ий</w:t>
            </w:r>
            <w:r w:rsidR="006606F4" w:rsidRPr="00FB144B">
              <w:rPr>
                <w:rFonts w:ascii="Tahoma" w:hAnsi="Tahoma" w:cs="Tahoma"/>
              </w:rPr>
              <w:t xml:space="preserve"> язык</w:t>
            </w:r>
            <w:r w:rsidR="006606F4">
              <w:rPr>
                <w:rFonts w:ascii="Tahoma" w:hAnsi="Tahoma" w:cs="Tahoma"/>
              </w:rPr>
              <w:t>.</w:t>
            </w:r>
          </w:p>
        </w:tc>
        <w:tc>
          <w:tcPr>
            <w:tcW w:w="7486" w:type="dxa"/>
          </w:tcPr>
          <w:p w14:paraId="435A51E7" w14:textId="47CE47D0" w:rsidR="009047F4" w:rsidRDefault="00323BC5" w:rsidP="00086CB6">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r w:rsidR="003129A5" w:rsidRPr="00B125D6" w14:paraId="3E768F7F" w14:textId="77777777" w:rsidTr="00CA013F">
        <w:trPr>
          <w:trHeight w:val="284"/>
        </w:trPr>
        <w:tc>
          <w:tcPr>
            <w:tcW w:w="7655" w:type="dxa"/>
          </w:tcPr>
          <w:p w14:paraId="6A86E479" w14:textId="08D20020" w:rsidR="00F60C74" w:rsidRPr="00F438F3" w:rsidRDefault="00F60C74" w:rsidP="00086CB6">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116649" w:rsidRPr="00491259" w14:paraId="6466BCC8" w14:textId="77777777" w:rsidTr="00FA1CF8">
              <w:trPr>
                <w:trHeight w:val="280"/>
              </w:trPr>
              <w:tc>
                <w:tcPr>
                  <w:tcW w:w="9781" w:type="dxa"/>
                  <w:gridSpan w:val="2"/>
                  <w:tcBorders>
                    <w:top w:val="dotted" w:sz="4" w:space="0" w:color="auto"/>
                  </w:tcBorders>
                  <w:shd w:val="clear" w:color="auto" w:fill="F2F2F2"/>
                </w:tcPr>
                <w:p w14:paraId="444D4BEE" w14:textId="77777777" w:rsidR="00116649" w:rsidRPr="002D08D3" w:rsidRDefault="00116649" w:rsidP="00116649">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A4AF278" w14:textId="77777777" w:rsidTr="00FA1CF8">
              <w:trPr>
                <w:trHeight w:val="280"/>
              </w:trPr>
              <w:tc>
                <w:tcPr>
                  <w:tcW w:w="1701" w:type="dxa"/>
                  <w:tcBorders>
                    <w:right w:val="dotted" w:sz="4" w:space="0" w:color="auto"/>
                  </w:tcBorders>
                </w:tcPr>
                <w:p w14:paraId="54651DE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638C0D8" w14:textId="77777777" w:rsidR="00116649" w:rsidRPr="002D08D3" w:rsidRDefault="00116649" w:rsidP="00116649">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777E5D66" w14:textId="77777777" w:rsidTr="00FA1CF8">
              <w:tc>
                <w:tcPr>
                  <w:tcW w:w="1701" w:type="dxa"/>
                  <w:tcBorders>
                    <w:bottom w:val="dotted" w:sz="4" w:space="0" w:color="auto"/>
                    <w:right w:val="dotted" w:sz="4" w:space="0" w:color="auto"/>
                  </w:tcBorders>
                </w:tcPr>
                <w:p w14:paraId="78448A75" w14:textId="77777777" w:rsidR="00116649" w:rsidRPr="00491259" w:rsidRDefault="00116649" w:rsidP="00116649">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7880926D" w14:textId="77777777" w:rsidR="00116649" w:rsidRPr="00383466" w:rsidRDefault="00116649" w:rsidP="00116649">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Pr>
                      <w:rFonts w:ascii="Tahoma" w:hAnsi="Tahoma" w:cs="Tahoma"/>
                    </w:rPr>
                    <w:t>.</w:t>
                  </w:r>
                  <w:r w:rsidRPr="000477CF">
                    <w:rPr>
                      <w:rFonts w:ascii="Tahoma" w:hAnsi="Tahoma" w:cs="Tahoma"/>
                    </w:rPr>
                    <w:t>]</w:t>
                  </w:r>
                  <w:r w:rsidRPr="000477CF">
                    <w:rPr>
                      <w:rStyle w:val="af8"/>
                      <w:rFonts w:ascii="Tahoma" w:hAnsi="Tahoma" w:cs="Tahoma"/>
                    </w:rPr>
                    <w:footnoteReference w:id="28"/>
                  </w:r>
                  <w:r w:rsidRPr="000477CF">
                    <w:rPr>
                      <w:rFonts w:ascii="Tahoma" w:hAnsi="Tahoma" w:cs="Tahoma"/>
                    </w:rPr>
                    <w:t>[в течение 37 календарных дней]</w:t>
                  </w:r>
                  <w:r w:rsidRPr="000477CF">
                    <w:rPr>
                      <w:rStyle w:val="af8"/>
                      <w:rFonts w:ascii="Tahoma" w:hAnsi="Tahoma" w:cs="Tahoma"/>
                    </w:rPr>
                    <w:footnoteReference w:id="29"/>
                  </w:r>
                </w:p>
              </w:tc>
            </w:tr>
            <w:tr w:rsidR="00116649" w:rsidRPr="00491259" w14:paraId="7D3385E0" w14:textId="77777777" w:rsidTr="00FA1CF8">
              <w:tc>
                <w:tcPr>
                  <w:tcW w:w="1701" w:type="dxa"/>
                  <w:tcBorders>
                    <w:top w:val="dotted" w:sz="4" w:space="0" w:color="auto"/>
                    <w:bottom w:val="nil"/>
                    <w:right w:val="dotted" w:sz="4" w:space="0" w:color="auto"/>
                  </w:tcBorders>
                </w:tcPr>
                <w:p w14:paraId="45D2115C" w14:textId="77777777" w:rsidR="00116649" w:rsidRPr="00491259" w:rsidRDefault="00116649" w:rsidP="00116649">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26F0C147" w14:textId="74C1BE9D" w:rsidR="00116649" w:rsidRPr="00491259" w:rsidRDefault="00116649" w:rsidP="00116649">
                  <w:pPr>
                    <w:ind w:left="148"/>
                    <w:rPr>
                      <w:rFonts w:ascii="Tahoma" w:hAnsi="Tahoma" w:cs="Tahoma"/>
                    </w:rPr>
                  </w:pPr>
                  <w:r w:rsidRPr="001F73FF">
                    <w:rPr>
                      <w:rFonts w:ascii="Tahoma" w:hAnsi="Tahoma" w:cs="Tahoma"/>
                    </w:rPr>
                    <w:t xml:space="preserve">с даты </w:t>
                  </w:r>
                  <w:r>
                    <w:rPr>
                      <w:rFonts w:ascii="Tahoma" w:hAnsi="Tahoma" w:cs="Tahoma"/>
                    </w:rPr>
                    <w:t>приемки Товара Покупателем.</w:t>
                  </w:r>
                </w:p>
              </w:tc>
            </w:tr>
            <w:tr w:rsidR="00116649" w:rsidRPr="00491259" w14:paraId="34D9CE77" w14:textId="77777777" w:rsidTr="00FA1CF8">
              <w:tc>
                <w:tcPr>
                  <w:tcW w:w="1701" w:type="dxa"/>
                  <w:tcBorders>
                    <w:top w:val="dotted" w:sz="4" w:space="0" w:color="auto"/>
                    <w:bottom w:val="dotted" w:sz="4" w:space="0" w:color="auto"/>
                    <w:right w:val="dotted" w:sz="4" w:space="0" w:color="auto"/>
                  </w:tcBorders>
                </w:tcPr>
                <w:p w14:paraId="322A1BA3" w14:textId="77777777" w:rsidR="00116649" w:rsidRPr="00491259" w:rsidRDefault="00116649" w:rsidP="00116649">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473001A" w14:textId="77777777" w:rsidR="00116649" w:rsidRPr="00B23887" w:rsidRDefault="00116649" w:rsidP="00116649">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AD7AEA7" w14:textId="77777777" w:rsidR="00116649" w:rsidRDefault="00116649" w:rsidP="00116649">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F5401E6" w14:textId="77777777" w:rsidR="00116649" w:rsidRPr="00770C60" w:rsidRDefault="00116649" w:rsidP="00116649">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30"/>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4C150B98" w14:textId="77777777" w:rsidR="003129A5" w:rsidRDefault="003129A5" w:rsidP="00086CB6">
            <w:pPr>
              <w:tabs>
                <w:tab w:val="left" w:pos="639"/>
              </w:tabs>
              <w:spacing w:after="0" w:line="240" w:lineRule="auto"/>
              <w:jc w:val="both"/>
              <w:rPr>
                <w:rFonts w:ascii="Tahoma" w:hAnsi="Tahoma" w:cs="Tahoma"/>
              </w:rPr>
            </w:pPr>
          </w:p>
        </w:tc>
        <w:tc>
          <w:tcPr>
            <w:tcW w:w="7486" w:type="dxa"/>
          </w:tcPr>
          <w:p w14:paraId="02CAE44E" w14:textId="77777777" w:rsidR="00F60C74" w:rsidRPr="00F438F3" w:rsidRDefault="00F60C74" w:rsidP="00086CB6">
            <w:pPr>
              <w:tabs>
                <w:tab w:val="left" w:pos="639"/>
              </w:tabs>
              <w:spacing w:after="0" w:line="240" w:lineRule="auto"/>
              <w:jc w:val="both"/>
              <w:rPr>
                <w:rFonts w:ascii="Tahoma" w:hAnsi="Tahoma" w:cs="Tahoma"/>
              </w:rPr>
            </w:pPr>
            <w:r>
              <w:rPr>
                <w:rFonts w:ascii="Tahoma" w:hAnsi="Tahoma" w:cs="Tahoma"/>
                <w:spacing w:val="-9"/>
              </w:rPr>
              <w:t xml:space="preserve">6. </w:t>
            </w:r>
            <w:r w:rsidRPr="00F438F3">
              <w:rPr>
                <w:rFonts w:ascii="Tahoma" w:hAnsi="Tahoma" w:cs="Tahoma"/>
                <w:spacing w:val="-9"/>
              </w:rPr>
              <w:t xml:space="preserve">Условия оплаты: </w:t>
            </w:r>
          </w:p>
          <w:p w14:paraId="5E6AB38A" w14:textId="77777777" w:rsidR="003129A5" w:rsidRDefault="003129A5" w:rsidP="00086CB6">
            <w:pPr>
              <w:spacing w:after="0" w:line="240" w:lineRule="auto"/>
              <w:jc w:val="both"/>
              <w:rPr>
                <w:rFonts w:ascii="Tahoma" w:hAnsi="Tahoma" w:cs="Tahoma"/>
              </w:rPr>
            </w:pPr>
          </w:p>
        </w:tc>
      </w:tr>
      <w:tr w:rsidR="00F60C74" w:rsidRPr="00B125D6" w14:paraId="2CD9EE83" w14:textId="77777777" w:rsidTr="00CA013F">
        <w:trPr>
          <w:trHeight w:val="284"/>
        </w:trPr>
        <w:tc>
          <w:tcPr>
            <w:tcW w:w="7655" w:type="dxa"/>
          </w:tcPr>
          <w:p w14:paraId="64D6666B" w14:textId="6E2EBE95" w:rsidR="001E4EF9" w:rsidRDefault="00F60C74" w:rsidP="001E4EF9">
            <w:pPr>
              <w:spacing w:after="0" w:line="240" w:lineRule="auto"/>
              <w:jc w:val="both"/>
              <w:rPr>
                <w:rFonts w:ascii="Tahoma" w:hAnsi="Tahoma" w:cs="Tahoma"/>
                <w:noProof/>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r w:rsidR="006606F4">
              <w:rPr>
                <w:rFonts w:ascii="Tahoma" w:hAnsi="Tahoma" w:cs="Tahoma"/>
                <w:spacing w:val="-9"/>
              </w:rPr>
              <w:t xml:space="preserve"> </w:t>
            </w:r>
            <w:r w:rsidR="001E4EF9" w:rsidRPr="00FB144B">
              <w:rPr>
                <w:rFonts w:ascii="Tahoma" w:hAnsi="Tahoma" w:cs="Tahoma"/>
                <w:noProof/>
              </w:rPr>
              <w:t xml:space="preserve">Гарантийный срок </w:t>
            </w:r>
            <w:r w:rsidR="00561AE7">
              <w:rPr>
                <w:rFonts w:ascii="Tahoma" w:hAnsi="Tahoma" w:cs="Tahoma"/>
                <w:noProof/>
              </w:rPr>
              <w:t>на</w:t>
            </w:r>
            <w:r w:rsidR="001E4EF9" w:rsidRPr="00FB144B">
              <w:rPr>
                <w:rFonts w:ascii="Tahoma" w:hAnsi="Tahoma" w:cs="Tahoma"/>
                <w:noProof/>
              </w:rPr>
              <w:t xml:space="preserve"> </w:t>
            </w:r>
            <w:r w:rsidR="001E4EF9">
              <w:rPr>
                <w:rFonts w:ascii="Tahoma" w:hAnsi="Tahoma" w:cs="Tahoma"/>
                <w:noProof/>
              </w:rPr>
              <w:t>Т</w:t>
            </w:r>
            <w:r w:rsidR="001E4EF9" w:rsidRPr="00FB144B">
              <w:rPr>
                <w:rFonts w:ascii="Tahoma" w:hAnsi="Tahoma" w:cs="Tahoma"/>
                <w:noProof/>
              </w:rPr>
              <w:t>овар</w:t>
            </w:r>
            <w:r w:rsidR="001E4EF9">
              <w:rPr>
                <w:rFonts w:ascii="Tahoma" w:hAnsi="Tahoma" w:cs="Tahoma"/>
                <w:noProof/>
              </w:rPr>
              <w:t xml:space="preserve"> должен составлять не менее 12 месяцев с момента приемки Товара Покупателем.</w:t>
            </w:r>
          </w:p>
          <w:p w14:paraId="3546C45A" w14:textId="2C8F32BF" w:rsidR="00F60C74" w:rsidRPr="00F438F3" w:rsidRDefault="00F60C74" w:rsidP="001E4EF9">
            <w:pPr>
              <w:tabs>
                <w:tab w:val="left" w:pos="639"/>
              </w:tabs>
              <w:spacing w:after="0" w:line="240" w:lineRule="auto"/>
              <w:jc w:val="both"/>
              <w:rPr>
                <w:rFonts w:ascii="Tahoma" w:hAnsi="Tahoma" w:cs="Tahoma"/>
                <w:spacing w:val="-9"/>
              </w:rPr>
            </w:pPr>
          </w:p>
        </w:tc>
        <w:tc>
          <w:tcPr>
            <w:tcW w:w="7486" w:type="dxa"/>
          </w:tcPr>
          <w:p w14:paraId="76E79206" w14:textId="75416011" w:rsidR="00F60C74" w:rsidRDefault="00F60C74" w:rsidP="00086CB6">
            <w:pPr>
              <w:spacing w:after="0" w:line="240" w:lineRule="auto"/>
              <w:jc w:val="both"/>
              <w:rPr>
                <w:rFonts w:ascii="Tahoma" w:hAnsi="Tahoma" w:cs="Tahoma"/>
              </w:rPr>
            </w:pPr>
            <w:r>
              <w:rPr>
                <w:rFonts w:ascii="Tahoma" w:hAnsi="Tahoma" w:cs="Tahoma"/>
                <w:spacing w:val="-9"/>
              </w:rPr>
              <w:t>7. Гарантийные</w:t>
            </w:r>
            <w:r w:rsidRPr="00F60C74">
              <w:rPr>
                <w:rFonts w:ascii="Tahoma" w:hAnsi="Tahoma" w:cs="Tahoma"/>
                <w:spacing w:val="-9"/>
              </w:rPr>
              <w:t xml:space="preserve"> обязательства</w:t>
            </w:r>
            <w:r>
              <w:rPr>
                <w:rFonts w:ascii="Tahoma" w:hAnsi="Tahoma" w:cs="Tahoma"/>
                <w:spacing w:val="-9"/>
              </w:rPr>
              <w:t>:</w:t>
            </w: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0FC28296" w:rsidR="00C5629D"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34187AA0" w14:textId="77777777" w:rsidR="004D7DB0" w:rsidRPr="009F4AE9" w:rsidRDefault="004D7DB0" w:rsidP="00C5629D">
      <w:pPr>
        <w:spacing w:after="0" w:line="240" w:lineRule="auto"/>
        <w:jc w:val="both"/>
        <w:rPr>
          <w:rFonts w:ascii="Tahoma" w:hAnsi="Tahoma" w:cs="Tahoma"/>
          <w:i/>
        </w:rPr>
      </w:pP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80" w:name="OLE_LINK98"/>
      <w:r w:rsidRPr="009E48D0">
        <w:rPr>
          <w:rFonts w:ascii="Tahoma" w:eastAsia="Times New Roman" w:hAnsi="Tahoma" w:cs="Tahoma"/>
          <w:lang w:eastAsia="ru-RU"/>
        </w:rPr>
        <w:t xml:space="preserve">Участник </w:t>
      </w:r>
      <w:bookmarkEnd w:id="80"/>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2423"/>
        <w:gridCol w:w="1411"/>
        <w:gridCol w:w="1799"/>
        <w:gridCol w:w="695"/>
        <w:gridCol w:w="688"/>
        <w:gridCol w:w="1320"/>
        <w:gridCol w:w="1309"/>
      </w:tblGrid>
      <w:tr w:rsidR="008361EB" w:rsidRPr="009F568C" w14:paraId="2B554497" w14:textId="77777777" w:rsidTr="008361EB">
        <w:trPr>
          <w:trHeight w:val="960"/>
        </w:trPr>
        <w:tc>
          <w:tcPr>
            <w:tcW w:w="0" w:type="auto"/>
          </w:tcPr>
          <w:p w14:paraId="55F0FF28" w14:textId="77777777" w:rsidR="008361EB" w:rsidRPr="009F568C" w:rsidRDefault="008361EB" w:rsidP="009F568C">
            <w:pPr>
              <w:jc w:val="center"/>
              <w:rPr>
                <w:rFonts w:ascii="Tahoma" w:eastAsia="Calibri" w:hAnsi="Tahoma" w:cs="Tahoma"/>
              </w:rPr>
            </w:pPr>
            <w:r w:rsidRPr="009F568C">
              <w:rPr>
                <w:rFonts w:ascii="Tahoma" w:eastAsia="Calibri" w:hAnsi="Tahoma" w:cs="Tahoma"/>
              </w:rPr>
              <w:t>№</w:t>
            </w:r>
          </w:p>
          <w:p w14:paraId="197983C4" w14:textId="77777777" w:rsidR="008361EB" w:rsidRPr="009F568C" w:rsidRDefault="008361EB" w:rsidP="009F568C">
            <w:pPr>
              <w:jc w:val="center"/>
              <w:rPr>
                <w:rFonts w:ascii="Tahoma" w:eastAsia="Calibri" w:hAnsi="Tahoma" w:cs="Tahoma"/>
              </w:rPr>
            </w:pPr>
            <w:r w:rsidRPr="009F568C">
              <w:rPr>
                <w:rFonts w:ascii="Tahoma" w:eastAsia="Calibri" w:hAnsi="Tahoma" w:cs="Tahoma"/>
              </w:rPr>
              <w:t>п/п</w:t>
            </w:r>
          </w:p>
        </w:tc>
        <w:tc>
          <w:tcPr>
            <w:tcW w:w="2423" w:type="dxa"/>
          </w:tcPr>
          <w:p w14:paraId="2BFAE138" w14:textId="5077C981" w:rsidR="008361EB" w:rsidRPr="009F568C" w:rsidRDefault="008361EB" w:rsidP="009F568C">
            <w:pPr>
              <w:jc w:val="center"/>
              <w:rPr>
                <w:rFonts w:ascii="Tahoma" w:eastAsia="Calibri" w:hAnsi="Tahoma" w:cs="Tahoma"/>
              </w:rPr>
            </w:pPr>
            <w:r>
              <w:rPr>
                <w:rFonts w:ascii="Tahoma" w:eastAsia="Calibri" w:hAnsi="Tahoma" w:cs="Tahoma"/>
              </w:rPr>
              <w:t>Наименование Товара</w:t>
            </w:r>
          </w:p>
        </w:tc>
        <w:tc>
          <w:tcPr>
            <w:tcW w:w="1411" w:type="dxa"/>
          </w:tcPr>
          <w:p w14:paraId="487BC544" w14:textId="7AA9C134" w:rsidR="008361EB" w:rsidRPr="009F568C" w:rsidRDefault="008361EB" w:rsidP="009F568C">
            <w:pPr>
              <w:jc w:val="center"/>
              <w:rPr>
                <w:rFonts w:ascii="Tahoma" w:hAnsi="Tahoma" w:cs="Tahoma"/>
              </w:rPr>
            </w:pPr>
            <w:r w:rsidRPr="00FB144B">
              <w:rPr>
                <w:rFonts w:ascii="Tahoma" w:hAnsi="Tahoma" w:cs="Tahoma"/>
              </w:rPr>
              <w:t>№ чертежа</w:t>
            </w:r>
            <w:r>
              <w:rPr>
                <w:rFonts w:ascii="Tahoma" w:hAnsi="Tahoma" w:cs="Tahoma"/>
              </w:rPr>
              <w:t xml:space="preserve"> / ГОСТ</w:t>
            </w:r>
          </w:p>
        </w:tc>
        <w:tc>
          <w:tcPr>
            <w:tcW w:w="1799" w:type="dxa"/>
          </w:tcPr>
          <w:p w14:paraId="7418426D" w14:textId="2DBD0BD5" w:rsidR="008361EB" w:rsidRPr="009F568C" w:rsidRDefault="008361EB" w:rsidP="009F568C">
            <w:pPr>
              <w:jc w:val="center"/>
              <w:rPr>
                <w:rFonts w:ascii="Tahoma" w:hAnsi="Tahoma" w:cs="Tahoma"/>
              </w:rPr>
            </w:pPr>
            <w:r w:rsidRPr="009F568C">
              <w:rPr>
                <w:rFonts w:ascii="Tahoma" w:hAnsi="Tahoma" w:cs="Tahoma"/>
              </w:rPr>
              <w:t>Наименование страны происхождения товара</w:t>
            </w:r>
          </w:p>
        </w:tc>
        <w:tc>
          <w:tcPr>
            <w:tcW w:w="695" w:type="dxa"/>
          </w:tcPr>
          <w:p w14:paraId="529EF32A" w14:textId="704DCF57" w:rsidR="008361EB" w:rsidRPr="009F568C" w:rsidRDefault="008361EB" w:rsidP="009F568C">
            <w:pPr>
              <w:jc w:val="center"/>
              <w:rPr>
                <w:rFonts w:ascii="Tahoma" w:eastAsia="Calibri" w:hAnsi="Tahoma" w:cs="Tahoma"/>
              </w:rPr>
            </w:pPr>
            <w:r w:rsidRPr="009F568C">
              <w:rPr>
                <w:rFonts w:ascii="Tahoma" w:hAnsi="Tahoma" w:cs="Tahoma"/>
              </w:rPr>
              <w:t>Кол-во</w:t>
            </w:r>
          </w:p>
        </w:tc>
        <w:tc>
          <w:tcPr>
            <w:tcW w:w="688" w:type="dxa"/>
          </w:tcPr>
          <w:p w14:paraId="36E37996" w14:textId="77777777" w:rsidR="008361EB" w:rsidRPr="009F568C" w:rsidRDefault="008361EB" w:rsidP="009F568C">
            <w:pPr>
              <w:jc w:val="center"/>
              <w:rPr>
                <w:rFonts w:ascii="Tahoma" w:hAnsi="Tahoma" w:cs="Tahoma"/>
              </w:rPr>
            </w:pPr>
            <w:r w:rsidRPr="009F568C">
              <w:rPr>
                <w:rFonts w:ascii="Tahoma" w:hAnsi="Tahoma" w:cs="Tahoma"/>
              </w:rPr>
              <w:t>Ед. изм.</w:t>
            </w:r>
          </w:p>
        </w:tc>
        <w:tc>
          <w:tcPr>
            <w:tcW w:w="1320" w:type="dxa"/>
          </w:tcPr>
          <w:p w14:paraId="4FBC3579" w14:textId="3F690C28" w:rsidR="008361EB" w:rsidRPr="009F568C" w:rsidRDefault="008361EB" w:rsidP="009F568C">
            <w:pPr>
              <w:jc w:val="center"/>
              <w:rPr>
                <w:rFonts w:ascii="Tahoma" w:eastAsia="Calibri" w:hAnsi="Tahoma" w:cs="Tahoma"/>
              </w:rPr>
            </w:pPr>
            <w:r w:rsidRPr="009F568C">
              <w:rPr>
                <w:rFonts w:ascii="Tahoma" w:hAnsi="Tahoma" w:cs="Tahoma"/>
              </w:rPr>
              <w:t>Стоимость за единицу товара (без НДС),</w:t>
            </w:r>
            <w:r w:rsidRPr="009F568C">
              <w:rPr>
                <w:rFonts w:ascii="Tahoma" w:hAnsi="Tahoma" w:cs="Tahoma"/>
                <w:color w:val="FF0000"/>
                <w:u w:color="FFFFFF" w:themeColor="background1"/>
              </w:rPr>
              <w:t xml:space="preserve"> </w:t>
            </w:r>
            <w:r>
              <w:rPr>
                <w:rFonts w:ascii="Tahoma" w:hAnsi="Tahoma" w:cs="Tahoma"/>
              </w:rPr>
              <w:t>Р</w:t>
            </w:r>
            <w:r w:rsidRPr="009F568C">
              <w:rPr>
                <w:rFonts w:ascii="Tahoma" w:hAnsi="Tahoma" w:cs="Tahoma"/>
              </w:rPr>
              <w:t>уб.</w:t>
            </w:r>
          </w:p>
        </w:tc>
        <w:tc>
          <w:tcPr>
            <w:tcW w:w="1309" w:type="dxa"/>
          </w:tcPr>
          <w:p w14:paraId="025C55D4" w14:textId="63A077DF" w:rsidR="008361EB" w:rsidRPr="009F568C" w:rsidRDefault="008361EB" w:rsidP="009F568C">
            <w:pPr>
              <w:jc w:val="center"/>
              <w:rPr>
                <w:rFonts w:ascii="Tahoma" w:hAnsi="Tahoma" w:cs="Tahoma"/>
              </w:rPr>
            </w:pPr>
            <w:r w:rsidRPr="009F568C">
              <w:rPr>
                <w:rFonts w:ascii="Tahoma" w:hAnsi="Tahoma" w:cs="Tahoma"/>
              </w:rPr>
              <w:t xml:space="preserve">Общая стоимость товара (без НДС), </w:t>
            </w:r>
            <w:r>
              <w:rPr>
                <w:rFonts w:ascii="Tahoma" w:hAnsi="Tahoma" w:cs="Tahoma"/>
              </w:rPr>
              <w:t>Р</w:t>
            </w:r>
            <w:r w:rsidRPr="009F568C">
              <w:rPr>
                <w:rFonts w:ascii="Tahoma" w:hAnsi="Tahoma" w:cs="Tahoma"/>
              </w:rPr>
              <w:t>уб.</w:t>
            </w:r>
          </w:p>
        </w:tc>
      </w:tr>
      <w:tr w:rsidR="008361EB" w:rsidRPr="009F568C" w14:paraId="1A49D698" w14:textId="77777777" w:rsidTr="008361EB">
        <w:tc>
          <w:tcPr>
            <w:tcW w:w="0" w:type="auto"/>
          </w:tcPr>
          <w:p w14:paraId="01350C89" w14:textId="77777777" w:rsidR="008361EB" w:rsidRPr="009F568C" w:rsidRDefault="008361EB" w:rsidP="009F568C">
            <w:pPr>
              <w:rPr>
                <w:rFonts w:ascii="Tahoma" w:eastAsia="Calibri" w:hAnsi="Tahoma" w:cs="Tahoma"/>
              </w:rPr>
            </w:pPr>
          </w:p>
        </w:tc>
        <w:tc>
          <w:tcPr>
            <w:tcW w:w="2423" w:type="dxa"/>
          </w:tcPr>
          <w:p w14:paraId="6B2E864F" w14:textId="77777777" w:rsidR="008361EB" w:rsidRPr="009F568C" w:rsidRDefault="008361EB" w:rsidP="009F568C">
            <w:pPr>
              <w:rPr>
                <w:rFonts w:ascii="Tahoma" w:hAnsi="Tahoma" w:cs="Tahoma"/>
              </w:rPr>
            </w:pPr>
          </w:p>
        </w:tc>
        <w:tc>
          <w:tcPr>
            <w:tcW w:w="1411" w:type="dxa"/>
          </w:tcPr>
          <w:p w14:paraId="2480BF50" w14:textId="77777777" w:rsidR="008361EB" w:rsidRPr="009F568C" w:rsidRDefault="008361EB" w:rsidP="009F568C">
            <w:pPr>
              <w:jc w:val="center"/>
              <w:rPr>
                <w:rFonts w:ascii="Tahoma" w:hAnsi="Tahoma" w:cs="Tahoma"/>
              </w:rPr>
            </w:pPr>
          </w:p>
        </w:tc>
        <w:tc>
          <w:tcPr>
            <w:tcW w:w="1799" w:type="dxa"/>
          </w:tcPr>
          <w:p w14:paraId="19D8E405" w14:textId="4F4BA834" w:rsidR="008361EB" w:rsidRPr="009F568C" w:rsidRDefault="008361EB" w:rsidP="009F568C">
            <w:pPr>
              <w:jc w:val="center"/>
              <w:rPr>
                <w:rFonts w:ascii="Tahoma" w:hAnsi="Tahoma" w:cs="Tahoma"/>
              </w:rPr>
            </w:pPr>
          </w:p>
        </w:tc>
        <w:tc>
          <w:tcPr>
            <w:tcW w:w="695" w:type="dxa"/>
            <w:vAlign w:val="center"/>
          </w:tcPr>
          <w:p w14:paraId="72E37AC9" w14:textId="61B93952" w:rsidR="008361EB" w:rsidRPr="009F568C" w:rsidRDefault="008361EB" w:rsidP="009F568C">
            <w:pPr>
              <w:jc w:val="center"/>
              <w:rPr>
                <w:rFonts w:ascii="Tahoma" w:hAnsi="Tahoma" w:cs="Tahoma"/>
              </w:rPr>
            </w:pPr>
          </w:p>
        </w:tc>
        <w:tc>
          <w:tcPr>
            <w:tcW w:w="688" w:type="dxa"/>
          </w:tcPr>
          <w:p w14:paraId="1BEA6097" w14:textId="77777777" w:rsidR="008361EB" w:rsidRPr="009F568C" w:rsidRDefault="008361EB" w:rsidP="009F568C">
            <w:pPr>
              <w:jc w:val="center"/>
              <w:rPr>
                <w:rFonts w:ascii="Tahoma" w:hAnsi="Tahoma" w:cs="Tahoma"/>
                <w:color w:val="000000"/>
              </w:rPr>
            </w:pPr>
          </w:p>
        </w:tc>
        <w:tc>
          <w:tcPr>
            <w:tcW w:w="1320" w:type="dxa"/>
            <w:vAlign w:val="center"/>
          </w:tcPr>
          <w:p w14:paraId="0988462B" w14:textId="77777777" w:rsidR="008361EB" w:rsidRPr="009F568C" w:rsidRDefault="008361EB" w:rsidP="009F568C">
            <w:pPr>
              <w:jc w:val="center"/>
              <w:rPr>
                <w:rFonts w:ascii="Tahoma" w:hAnsi="Tahoma" w:cs="Tahoma"/>
                <w:color w:val="000000"/>
              </w:rPr>
            </w:pPr>
          </w:p>
        </w:tc>
        <w:tc>
          <w:tcPr>
            <w:tcW w:w="1309" w:type="dxa"/>
            <w:vAlign w:val="center"/>
          </w:tcPr>
          <w:p w14:paraId="4BF893C5" w14:textId="77777777" w:rsidR="008361EB" w:rsidRPr="009F568C" w:rsidRDefault="008361EB" w:rsidP="009F568C">
            <w:pPr>
              <w:jc w:val="center"/>
              <w:rPr>
                <w:rFonts w:ascii="Tahoma" w:hAnsi="Tahoma" w:cs="Tahoma"/>
                <w:color w:val="000000"/>
              </w:rPr>
            </w:pPr>
          </w:p>
        </w:tc>
      </w:tr>
      <w:tr w:rsidR="008361EB" w:rsidRPr="009F568C" w14:paraId="77717353" w14:textId="77777777" w:rsidTr="008361EB">
        <w:tc>
          <w:tcPr>
            <w:tcW w:w="0" w:type="auto"/>
          </w:tcPr>
          <w:p w14:paraId="1DBA3985" w14:textId="77777777" w:rsidR="008361EB" w:rsidRPr="009F568C" w:rsidRDefault="008361EB" w:rsidP="009F568C">
            <w:pPr>
              <w:rPr>
                <w:rFonts w:ascii="Tahoma" w:eastAsia="Calibri" w:hAnsi="Tahoma" w:cs="Tahoma"/>
              </w:rPr>
            </w:pPr>
          </w:p>
        </w:tc>
        <w:tc>
          <w:tcPr>
            <w:tcW w:w="2423" w:type="dxa"/>
          </w:tcPr>
          <w:p w14:paraId="0C3D74EB" w14:textId="77777777" w:rsidR="008361EB" w:rsidRPr="009F568C" w:rsidRDefault="008361EB" w:rsidP="009F568C">
            <w:pPr>
              <w:rPr>
                <w:rFonts w:ascii="Tahoma" w:hAnsi="Tahoma" w:cs="Tahoma"/>
              </w:rPr>
            </w:pPr>
          </w:p>
        </w:tc>
        <w:tc>
          <w:tcPr>
            <w:tcW w:w="1411" w:type="dxa"/>
          </w:tcPr>
          <w:p w14:paraId="591DCF95" w14:textId="77777777" w:rsidR="008361EB" w:rsidRPr="009F568C" w:rsidRDefault="008361EB" w:rsidP="009F568C">
            <w:pPr>
              <w:jc w:val="center"/>
              <w:rPr>
                <w:rFonts w:ascii="Tahoma" w:hAnsi="Tahoma" w:cs="Tahoma"/>
              </w:rPr>
            </w:pPr>
          </w:p>
        </w:tc>
        <w:tc>
          <w:tcPr>
            <w:tcW w:w="1799" w:type="dxa"/>
          </w:tcPr>
          <w:p w14:paraId="77F35FA9" w14:textId="7A383388" w:rsidR="008361EB" w:rsidRPr="009F568C" w:rsidRDefault="008361EB" w:rsidP="009F568C">
            <w:pPr>
              <w:jc w:val="center"/>
              <w:rPr>
                <w:rFonts w:ascii="Tahoma" w:hAnsi="Tahoma" w:cs="Tahoma"/>
              </w:rPr>
            </w:pPr>
          </w:p>
        </w:tc>
        <w:tc>
          <w:tcPr>
            <w:tcW w:w="695" w:type="dxa"/>
            <w:vAlign w:val="center"/>
          </w:tcPr>
          <w:p w14:paraId="2CBB076E" w14:textId="30B05681" w:rsidR="008361EB" w:rsidRPr="009F568C" w:rsidRDefault="008361EB" w:rsidP="009F568C">
            <w:pPr>
              <w:jc w:val="center"/>
              <w:rPr>
                <w:rFonts w:ascii="Tahoma" w:hAnsi="Tahoma" w:cs="Tahoma"/>
              </w:rPr>
            </w:pPr>
          </w:p>
        </w:tc>
        <w:tc>
          <w:tcPr>
            <w:tcW w:w="688" w:type="dxa"/>
          </w:tcPr>
          <w:p w14:paraId="1E18D94F" w14:textId="77777777" w:rsidR="008361EB" w:rsidRPr="009F568C" w:rsidRDefault="008361EB" w:rsidP="009F568C">
            <w:pPr>
              <w:jc w:val="center"/>
              <w:rPr>
                <w:rFonts w:ascii="Tahoma" w:hAnsi="Tahoma" w:cs="Tahoma"/>
                <w:color w:val="000000"/>
              </w:rPr>
            </w:pPr>
          </w:p>
        </w:tc>
        <w:tc>
          <w:tcPr>
            <w:tcW w:w="1320" w:type="dxa"/>
            <w:vAlign w:val="center"/>
          </w:tcPr>
          <w:p w14:paraId="3A557714" w14:textId="77777777" w:rsidR="008361EB" w:rsidRPr="009F568C" w:rsidRDefault="008361EB" w:rsidP="009F568C">
            <w:pPr>
              <w:jc w:val="center"/>
              <w:rPr>
                <w:rFonts w:ascii="Tahoma" w:hAnsi="Tahoma" w:cs="Tahoma"/>
                <w:color w:val="000000"/>
              </w:rPr>
            </w:pPr>
          </w:p>
        </w:tc>
        <w:tc>
          <w:tcPr>
            <w:tcW w:w="1309" w:type="dxa"/>
            <w:vAlign w:val="center"/>
          </w:tcPr>
          <w:p w14:paraId="7BC609C3" w14:textId="77777777" w:rsidR="008361EB" w:rsidRPr="009F568C" w:rsidRDefault="008361EB" w:rsidP="009F568C">
            <w:pPr>
              <w:jc w:val="center"/>
              <w:rPr>
                <w:rFonts w:ascii="Tahoma" w:hAnsi="Tahoma" w:cs="Tahoma"/>
                <w:color w:val="000000"/>
              </w:rPr>
            </w:pPr>
          </w:p>
        </w:tc>
      </w:tr>
      <w:tr w:rsidR="008361EB" w:rsidRPr="009F568C" w14:paraId="65505CB0" w14:textId="77777777" w:rsidTr="008361EB">
        <w:tc>
          <w:tcPr>
            <w:tcW w:w="8885" w:type="dxa"/>
            <w:gridSpan w:val="7"/>
          </w:tcPr>
          <w:p w14:paraId="56623029" w14:textId="67B1659D" w:rsidR="008361EB" w:rsidRPr="009F568C" w:rsidRDefault="008361EB" w:rsidP="009F568C">
            <w:pPr>
              <w:jc w:val="right"/>
              <w:rPr>
                <w:rFonts w:ascii="Tahoma" w:hAnsi="Tahoma" w:cs="Tahoma"/>
              </w:rPr>
            </w:pPr>
            <w:r w:rsidRPr="009F568C">
              <w:rPr>
                <w:rFonts w:ascii="Tahoma" w:hAnsi="Tahoma" w:cs="Tahoma"/>
              </w:rPr>
              <w:t>Итого:</w:t>
            </w:r>
          </w:p>
        </w:tc>
        <w:tc>
          <w:tcPr>
            <w:tcW w:w="1309" w:type="dxa"/>
            <w:vAlign w:val="center"/>
          </w:tcPr>
          <w:p w14:paraId="0FDE7C39" w14:textId="77777777" w:rsidR="008361EB" w:rsidRPr="009F568C" w:rsidRDefault="008361EB" w:rsidP="009F568C">
            <w:pPr>
              <w:jc w:val="center"/>
              <w:rPr>
                <w:rFonts w:ascii="Tahoma" w:hAnsi="Tahoma" w:cs="Tahoma"/>
                <w:color w:val="000000"/>
              </w:rPr>
            </w:pPr>
          </w:p>
        </w:tc>
      </w:tr>
      <w:tr w:rsidR="008361EB" w:rsidRPr="009F568C" w14:paraId="1211C89B" w14:textId="77777777" w:rsidTr="008361EB">
        <w:trPr>
          <w:trHeight w:val="289"/>
        </w:trPr>
        <w:tc>
          <w:tcPr>
            <w:tcW w:w="8885" w:type="dxa"/>
            <w:gridSpan w:val="7"/>
          </w:tcPr>
          <w:p w14:paraId="5700BECD" w14:textId="1AC66CD1" w:rsidR="008361EB" w:rsidRPr="009F568C" w:rsidRDefault="008361EB" w:rsidP="009F568C">
            <w:pPr>
              <w:jc w:val="right"/>
              <w:rPr>
                <w:rFonts w:ascii="Tahoma" w:hAnsi="Tahoma" w:cs="Tahoma"/>
              </w:rPr>
            </w:pPr>
            <w:r w:rsidRPr="009F568C">
              <w:rPr>
                <w:rFonts w:ascii="Tahoma" w:hAnsi="Tahoma" w:cs="Tahoma"/>
              </w:rPr>
              <w:t xml:space="preserve">Сумма НДС </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w:t>
            </w:r>
            <w:r w:rsidRPr="009F568C">
              <w:rPr>
                <w:rFonts w:ascii="Tahoma" w:hAnsi="Tahoma" w:cs="Tahoma"/>
                <w:color w:val="FF0000"/>
              </w:rPr>
              <w:t>]</w:t>
            </w:r>
            <w:r w:rsidRPr="009F568C">
              <w:rPr>
                <w:rFonts w:ascii="Tahoma" w:hAnsi="Tahoma" w:cs="Tahoma"/>
              </w:rPr>
              <w:t xml:space="preserve"> </w:t>
            </w:r>
            <w:r w:rsidRPr="009F568C">
              <w:rPr>
                <w:rFonts w:ascii="Tahoma" w:hAnsi="Tahoma" w:cs="Tahoma"/>
                <w:color w:val="FF0000"/>
                <w:vertAlign w:val="superscript"/>
              </w:rPr>
              <w:footnoteReference w:id="31"/>
            </w:r>
          </w:p>
        </w:tc>
        <w:tc>
          <w:tcPr>
            <w:tcW w:w="1309" w:type="dxa"/>
            <w:vAlign w:val="center"/>
          </w:tcPr>
          <w:p w14:paraId="52A4A9C5" w14:textId="77777777" w:rsidR="008361EB" w:rsidRPr="009F568C" w:rsidRDefault="008361EB" w:rsidP="009F568C">
            <w:pPr>
              <w:jc w:val="center"/>
              <w:rPr>
                <w:rFonts w:ascii="Tahoma" w:hAnsi="Tahoma" w:cs="Tahoma"/>
                <w:color w:val="000000"/>
              </w:rPr>
            </w:pPr>
          </w:p>
        </w:tc>
      </w:tr>
      <w:tr w:rsidR="008361EB" w:rsidRPr="009F568C" w14:paraId="0C60DCFD" w14:textId="77777777" w:rsidTr="008361EB">
        <w:tc>
          <w:tcPr>
            <w:tcW w:w="8885" w:type="dxa"/>
            <w:gridSpan w:val="7"/>
          </w:tcPr>
          <w:p w14:paraId="4F499436" w14:textId="1C1C6A0C" w:rsidR="008361EB" w:rsidRPr="009F568C" w:rsidRDefault="008361EB" w:rsidP="009F568C">
            <w:pPr>
              <w:jc w:val="right"/>
              <w:rPr>
                <w:rFonts w:ascii="Tahoma" w:hAnsi="Tahoma" w:cs="Tahoma"/>
              </w:rPr>
            </w:pPr>
            <w:r w:rsidRPr="009F568C">
              <w:rPr>
                <w:rFonts w:ascii="Tahoma" w:hAnsi="Tahoma" w:cs="Tahoma"/>
              </w:rPr>
              <w:t xml:space="preserve">Итого </w:t>
            </w:r>
            <w:r w:rsidRPr="009F568C">
              <w:rPr>
                <w:rFonts w:ascii="Tahoma" w:hAnsi="Tahoma" w:cs="Tahoma"/>
                <w:color w:val="FF0000"/>
                <w:u w:color="FF0000"/>
              </w:rPr>
              <w:t>[</w:t>
            </w:r>
            <w:r w:rsidRPr="009F568C">
              <w:rPr>
                <w:rFonts w:ascii="Tahoma" w:hAnsi="Tahoma" w:cs="Tahoma"/>
                <w:u w:color="FF0000"/>
              </w:rPr>
              <w:t>,</w:t>
            </w:r>
            <w:r w:rsidRPr="009F568C">
              <w:rPr>
                <w:rFonts w:ascii="Tahoma" w:hAnsi="Tahoma" w:cs="Tahoma"/>
                <w:color w:val="FF0000"/>
                <w:u w:color="FF0000"/>
              </w:rPr>
              <w:t xml:space="preserve"> </w:t>
            </w:r>
            <w:r w:rsidRPr="009F568C">
              <w:rPr>
                <w:rFonts w:ascii="Tahoma" w:hAnsi="Tahoma" w:cs="Tahoma"/>
              </w:rPr>
              <w:t>включая НДС</w:t>
            </w:r>
            <w:r w:rsidRPr="009F568C">
              <w:rPr>
                <w:rFonts w:ascii="Tahoma" w:hAnsi="Tahoma" w:cs="Tahoma"/>
                <w:color w:val="FF0000"/>
              </w:rPr>
              <w:t xml:space="preserve">] </w:t>
            </w:r>
            <w:r w:rsidRPr="009F568C">
              <w:rPr>
                <w:rStyle w:val="af8"/>
                <w:rFonts w:ascii="Tahoma" w:hAnsi="Tahoma" w:cs="Tahoma"/>
                <w:color w:val="FF0000"/>
              </w:rPr>
              <w:footnoteReference w:id="32"/>
            </w:r>
          </w:p>
        </w:tc>
        <w:tc>
          <w:tcPr>
            <w:tcW w:w="1309" w:type="dxa"/>
            <w:vAlign w:val="center"/>
          </w:tcPr>
          <w:p w14:paraId="54C7B468" w14:textId="77777777" w:rsidR="008361EB" w:rsidRPr="009F568C" w:rsidRDefault="008361EB" w:rsidP="009F568C">
            <w:pPr>
              <w:jc w:val="center"/>
              <w:rPr>
                <w:rFonts w:ascii="Tahoma" w:hAnsi="Tahoma" w:cs="Tahoma"/>
              </w:rPr>
            </w:pPr>
          </w:p>
        </w:tc>
      </w:tr>
    </w:tbl>
    <w:p w14:paraId="047729AA" w14:textId="609431B6" w:rsidR="009F568C" w:rsidRDefault="009F568C"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65C42319" w14:textId="1A4EAB36" w:rsidR="008D575D" w:rsidRPr="008D575D" w:rsidRDefault="00F438F3" w:rsidP="00116649">
      <w:pPr>
        <w:ind w:firstLine="709"/>
        <w:rPr>
          <w:rFonts w:ascii="Tahoma" w:hAnsi="Tahoma" w:cs="Tahoma"/>
        </w:rPr>
      </w:pPr>
      <w:r>
        <w:rPr>
          <w:rFonts w:ascii="Tahoma" w:hAnsi="Tahoma" w:cs="Tahoma"/>
        </w:rPr>
        <w:t xml:space="preserve">1. </w:t>
      </w:r>
      <w:r w:rsidR="00C5629D" w:rsidRPr="00F438F3">
        <w:rPr>
          <w:rFonts w:ascii="Tahoma" w:hAnsi="Tahoma" w:cs="Tahoma"/>
        </w:rPr>
        <w:t xml:space="preserve">Срок </w:t>
      </w:r>
      <w:r w:rsidR="002330A2" w:rsidRPr="00F438F3">
        <w:rPr>
          <w:rFonts w:ascii="Tahoma" w:hAnsi="Tahoma" w:cs="Tahoma"/>
        </w:rPr>
        <w:t>поставки</w:t>
      </w:r>
      <w:r w:rsidR="008F6FF1" w:rsidRPr="00F438F3">
        <w:rPr>
          <w:rFonts w:ascii="Tahoma" w:hAnsi="Tahoma" w:cs="Tahoma"/>
        </w:rPr>
        <w:t xml:space="preserve">: </w:t>
      </w:r>
      <w:r w:rsidR="00116649">
        <w:rPr>
          <w:rFonts w:ascii="Tahoma" w:hAnsi="Tahoma" w:cs="Tahoma"/>
        </w:rPr>
        <w:t>н</w:t>
      </w:r>
      <w:r w:rsidR="00116649" w:rsidRPr="000679C4">
        <w:rPr>
          <w:rFonts w:ascii="Tahoma" w:eastAsia="Calibri" w:hAnsi="Tahoma" w:cs="Tahoma"/>
        </w:rPr>
        <w:t xml:space="preserve">е позднее </w:t>
      </w:r>
      <w:r w:rsidR="00116649">
        <w:rPr>
          <w:rFonts w:ascii="Tahoma" w:eastAsia="Calibri" w:hAnsi="Tahoma" w:cs="Tahoma"/>
        </w:rPr>
        <w:t>3</w:t>
      </w:r>
      <w:r w:rsidR="00116649" w:rsidRPr="000679C4">
        <w:rPr>
          <w:rFonts w:ascii="Tahoma" w:eastAsia="Calibri" w:hAnsi="Tahoma" w:cs="Tahoma"/>
        </w:rPr>
        <w:t>0 (</w:t>
      </w:r>
      <w:r w:rsidR="00116649">
        <w:rPr>
          <w:rFonts w:ascii="Tahoma" w:eastAsia="Calibri" w:hAnsi="Tahoma" w:cs="Tahoma"/>
        </w:rPr>
        <w:t>тридцати</w:t>
      </w:r>
      <w:r w:rsidR="00116649" w:rsidRPr="000679C4">
        <w:rPr>
          <w:rFonts w:ascii="Tahoma" w:eastAsia="Calibri" w:hAnsi="Tahoma" w:cs="Tahoma"/>
        </w:rPr>
        <w:t>) дней с даты подписания Договора</w:t>
      </w:r>
      <w:r w:rsidR="00A0310D">
        <w:rPr>
          <w:rFonts w:ascii="Tahoma" w:hAnsi="Tahoma" w:cs="Tahoma"/>
        </w:rPr>
        <w:t xml:space="preserve">. </w:t>
      </w:r>
    </w:p>
    <w:p w14:paraId="57744BAC" w14:textId="572CFAA0" w:rsidR="008F6FF1" w:rsidRPr="00F438F3" w:rsidRDefault="00C5629D" w:rsidP="008361EB">
      <w:pPr>
        <w:tabs>
          <w:tab w:val="left" w:pos="639"/>
        </w:tabs>
        <w:spacing w:after="0" w:line="240" w:lineRule="auto"/>
        <w:ind w:firstLine="709"/>
        <w:jc w:val="both"/>
        <w:rPr>
          <w:rFonts w:ascii="Tahoma" w:hAnsi="Tahoma" w:cs="Tahoma"/>
        </w:rPr>
      </w:pPr>
      <w:r w:rsidRPr="00F438F3">
        <w:rPr>
          <w:rFonts w:ascii="Tahoma" w:hAnsi="Tahoma" w:cs="Tahoma"/>
          <w:spacing w:val="-9"/>
        </w:rPr>
        <w:t>2. Условия оплаты:</w:t>
      </w:r>
      <w:r w:rsidR="00E0649D" w:rsidRPr="00F438F3">
        <w:rPr>
          <w:rFonts w:ascii="Tahoma" w:hAnsi="Tahoma" w:cs="Tahoma"/>
          <w:spacing w:val="-9"/>
        </w:rPr>
        <w:t xml:space="preserve"> </w:t>
      </w:r>
    </w:p>
    <w:tbl>
      <w:tblPr>
        <w:tblStyle w:val="71"/>
        <w:tblW w:w="1020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505"/>
      </w:tblGrid>
      <w:tr w:rsidR="00116649" w:rsidRPr="00491259" w14:paraId="281E8F04" w14:textId="77777777" w:rsidTr="00116649">
        <w:trPr>
          <w:trHeight w:val="280"/>
        </w:trPr>
        <w:tc>
          <w:tcPr>
            <w:tcW w:w="10206" w:type="dxa"/>
            <w:gridSpan w:val="2"/>
            <w:tcBorders>
              <w:top w:val="dotted" w:sz="4" w:space="0" w:color="auto"/>
            </w:tcBorders>
            <w:shd w:val="clear" w:color="auto" w:fill="F2F2F2"/>
          </w:tcPr>
          <w:p w14:paraId="55F4B708" w14:textId="77777777" w:rsidR="00116649" w:rsidRPr="002D08D3" w:rsidRDefault="00116649" w:rsidP="00FA1CF8">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116649" w:rsidRPr="00491259" w14:paraId="0F2A7E01" w14:textId="77777777" w:rsidTr="00116649">
        <w:trPr>
          <w:trHeight w:val="280"/>
        </w:trPr>
        <w:tc>
          <w:tcPr>
            <w:tcW w:w="1701" w:type="dxa"/>
            <w:tcBorders>
              <w:right w:val="dotted" w:sz="4" w:space="0" w:color="auto"/>
            </w:tcBorders>
          </w:tcPr>
          <w:p w14:paraId="37614F84"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505" w:type="dxa"/>
            <w:tcBorders>
              <w:top w:val="dotted" w:sz="4" w:space="0" w:color="auto"/>
              <w:left w:val="dotted" w:sz="4" w:space="0" w:color="auto"/>
              <w:bottom w:val="dotted" w:sz="4" w:space="0" w:color="auto"/>
            </w:tcBorders>
            <w:shd w:val="clear" w:color="auto" w:fill="F2F2F2"/>
          </w:tcPr>
          <w:p w14:paraId="2B34443C" w14:textId="77777777" w:rsidR="00116649" w:rsidRPr="002D08D3" w:rsidRDefault="00116649" w:rsidP="00FA1CF8">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116649" w:rsidRPr="00491259" w14:paraId="423148F5" w14:textId="77777777" w:rsidTr="00116649">
        <w:tc>
          <w:tcPr>
            <w:tcW w:w="1701" w:type="dxa"/>
            <w:tcBorders>
              <w:bottom w:val="dotted" w:sz="4" w:space="0" w:color="auto"/>
              <w:right w:val="dotted" w:sz="4" w:space="0" w:color="auto"/>
            </w:tcBorders>
          </w:tcPr>
          <w:p w14:paraId="6C30956C" w14:textId="77777777" w:rsidR="00116649" w:rsidRPr="00491259" w:rsidRDefault="00116649" w:rsidP="00FA1CF8">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505" w:type="dxa"/>
            <w:tcBorders>
              <w:top w:val="dotted" w:sz="4" w:space="0" w:color="auto"/>
              <w:left w:val="dotted" w:sz="4" w:space="0" w:color="auto"/>
              <w:bottom w:val="dotted" w:sz="4" w:space="0" w:color="auto"/>
            </w:tcBorders>
            <w:shd w:val="clear" w:color="auto" w:fill="F2F2F2"/>
          </w:tcPr>
          <w:p w14:paraId="1EE13EC2" w14:textId="77777777" w:rsidR="00116649" w:rsidRPr="00383466" w:rsidRDefault="00116649" w:rsidP="00FA1CF8">
            <w:pPr>
              <w:ind w:left="148"/>
              <w:rPr>
                <w:rFonts w:ascii="Tahoma" w:hAnsi="Tahoma" w:cs="Tahoma"/>
              </w:rPr>
            </w:pPr>
            <w:r w:rsidRPr="000477CF">
              <w:rPr>
                <w:rFonts w:ascii="Tahoma" w:hAnsi="Tahoma" w:cs="Tahoma"/>
              </w:rPr>
              <w:t>[не позднее 7 р</w:t>
            </w:r>
            <w:r>
              <w:rPr>
                <w:rFonts w:ascii="Tahoma" w:hAnsi="Tahoma" w:cs="Tahoma"/>
              </w:rPr>
              <w:t>.</w:t>
            </w:r>
            <w:r w:rsidRPr="000477CF">
              <w:rPr>
                <w:rFonts w:ascii="Tahoma" w:hAnsi="Tahoma" w:cs="Tahoma"/>
              </w:rPr>
              <w:t>д</w:t>
            </w:r>
            <w:r>
              <w:rPr>
                <w:rFonts w:ascii="Tahoma" w:hAnsi="Tahoma" w:cs="Tahoma"/>
              </w:rPr>
              <w:t>.</w:t>
            </w:r>
            <w:r w:rsidRPr="000477CF">
              <w:rPr>
                <w:rFonts w:ascii="Tahoma" w:hAnsi="Tahoma" w:cs="Tahoma"/>
              </w:rPr>
              <w:t>]</w:t>
            </w:r>
            <w:r w:rsidRPr="000477CF">
              <w:rPr>
                <w:rStyle w:val="af8"/>
                <w:rFonts w:ascii="Tahoma" w:hAnsi="Tahoma" w:cs="Tahoma"/>
              </w:rPr>
              <w:footnoteReference w:id="33"/>
            </w:r>
            <w:r w:rsidRPr="000477CF">
              <w:rPr>
                <w:rFonts w:ascii="Tahoma" w:hAnsi="Tahoma" w:cs="Tahoma"/>
              </w:rPr>
              <w:t>[в течение 37 календарных дней]</w:t>
            </w:r>
            <w:r w:rsidRPr="000477CF">
              <w:rPr>
                <w:rStyle w:val="af8"/>
                <w:rFonts w:ascii="Tahoma" w:hAnsi="Tahoma" w:cs="Tahoma"/>
              </w:rPr>
              <w:footnoteReference w:id="34"/>
            </w:r>
          </w:p>
        </w:tc>
      </w:tr>
      <w:tr w:rsidR="00116649" w:rsidRPr="00491259" w14:paraId="2AA9CF55" w14:textId="77777777" w:rsidTr="00116649">
        <w:tc>
          <w:tcPr>
            <w:tcW w:w="1701" w:type="dxa"/>
            <w:tcBorders>
              <w:top w:val="dotted" w:sz="4" w:space="0" w:color="auto"/>
              <w:bottom w:val="nil"/>
              <w:right w:val="dotted" w:sz="4" w:space="0" w:color="auto"/>
            </w:tcBorders>
          </w:tcPr>
          <w:p w14:paraId="77C8A67B" w14:textId="77777777" w:rsidR="00116649" w:rsidRPr="00491259" w:rsidRDefault="00116649" w:rsidP="00FA1CF8">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505" w:type="dxa"/>
            <w:tcBorders>
              <w:top w:val="dotted" w:sz="4" w:space="0" w:color="auto"/>
              <w:left w:val="dotted" w:sz="4" w:space="0" w:color="auto"/>
              <w:bottom w:val="dotted" w:sz="4" w:space="0" w:color="auto"/>
            </w:tcBorders>
            <w:shd w:val="clear" w:color="auto" w:fill="F2F2F2"/>
          </w:tcPr>
          <w:p w14:paraId="67A7C7D3" w14:textId="77777777" w:rsidR="00116649" w:rsidRPr="00491259" w:rsidRDefault="00116649" w:rsidP="00FA1CF8">
            <w:pPr>
              <w:ind w:left="148"/>
              <w:rPr>
                <w:rFonts w:ascii="Tahoma" w:hAnsi="Tahoma" w:cs="Tahoma"/>
              </w:rPr>
            </w:pPr>
            <w:r w:rsidRPr="001F73FF">
              <w:rPr>
                <w:rFonts w:ascii="Tahoma" w:hAnsi="Tahoma" w:cs="Tahoma"/>
              </w:rPr>
              <w:t xml:space="preserve">с даты </w:t>
            </w:r>
            <w:r>
              <w:rPr>
                <w:rFonts w:ascii="Tahoma" w:hAnsi="Tahoma" w:cs="Tahoma"/>
              </w:rPr>
              <w:t>приемки Товара Покупателем.</w:t>
            </w:r>
          </w:p>
        </w:tc>
      </w:tr>
      <w:tr w:rsidR="00116649" w:rsidRPr="00491259" w14:paraId="14D7C3E0" w14:textId="77777777" w:rsidTr="00116649">
        <w:tc>
          <w:tcPr>
            <w:tcW w:w="1701" w:type="dxa"/>
            <w:tcBorders>
              <w:top w:val="dotted" w:sz="4" w:space="0" w:color="auto"/>
              <w:bottom w:val="dotted" w:sz="4" w:space="0" w:color="auto"/>
              <w:right w:val="dotted" w:sz="4" w:space="0" w:color="auto"/>
            </w:tcBorders>
          </w:tcPr>
          <w:p w14:paraId="4F83B603" w14:textId="77777777" w:rsidR="00116649" w:rsidRPr="00491259" w:rsidRDefault="00116649" w:rsidP="00FA1CF8">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505" w:type="dxa"/>
            <w:tcBorders>
              <w:top w:val="dotted" w:sz="4" w:space="0" w:color="auto"/>
              <w:left w:val="dotted" w:sz="4" w:space="0" w:color="auto"/>
              <w:bottom w:val="dotted" w:sz="4" w:space="0" w:color="auto"/>
            </w:tcBorders>
            <w:shd w:val="clear" w:color="auto" w:fill="F2F2F2"/>
          </w:tcPr>
          <w:p w14:paraId="0AEA6B88" w14:textId="77777777" w:rsidR="00116649" w:rsidRPr="00B23887" w:rsidRDefault="00116649" w:rsidP="00FA1CF8">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2BFD19" w14:textId="77777777" w:rsidR="00116649" w:rsidRDefault="00116649" w:rsidP="00FA1CF8">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589986DD" w14:textId="77777777" w:rsidR="00116649" w:rsidRPr="00770C60" w:rsidRDefault="00116649" w:rsidP="00FA1CF8">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35"/>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p w14:paraId="6EA0D0BF" w14:textId="24C07BBF" w:rsidR="008F6FF1" w:rsidRDefault="008F6FF1" w:rsidP="008361EB">
      <w:pPr>
        <w:tabs>
          <w:tab w:val="left" w:pos="639"/>
        </w:tabs>
        <w:spacing w:after="0" w:line="240" w:lineRule="auto"/>
        <w:ind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52315280" w:rsidR="001022FF" w:rsidRDefault="001022FF" w:rsidP="008361EB">
      <w:pPr>
        <w:tabs>
          <w:tab w:val="left" w:pos="639"/>
        </w:tabs>
        <w:spacing w:after="0" w:line="240" w:lineRule="auto"/>
        <w:ind w:firstLine="709"/>
        <w:jc w:val="both"/>
        <w:rPr>
          <w:rFonts w:ascii="Tahoma" w:hAnsi="Tahoma" w:cs="Tahoma"/>
        </w:rPr>
      </w:pPr>
      <w:r>
        <w:rPr>
          <w:rFonts w:ascii="Tahoma" w:hAnsi="Tahoma" w:cs="Tahoma"/>
        </w:rPr>
        <w:t xml:space="preserve">4. </w:t>
      </w:r>
      <w:r w:rsidR="00AB2620">
        <w:rPr>
          <w:rFonts w:ascii="Tahoma" w:hAnsi="Tahoma" w:cs="Tahoma"/>
        </w:rPr>
        <w:t xml:space="preserve">Товар </w:t>
      </w:r>
      <w:r w:rsidR="00AB2620" w:rsidRPr="00963C77">
        <w:rPr>
          <w:rFonts w:ascii="Tahoma" w:hAnsi="Tahoma" w:cs="Tahoma"/>
        </w:rPr>
        <w:t>является новым, (ранее никем не использовался)</w:t>
      </w:r>
      <w:r w:rsidR="00AB2620">
        <w:rPr>
          <w:rFonts w:ascii="Tahoma" w:hAnsi="Tahoma" w:cs="Tahoma"/>
        </w:rPr>
        <w:t xml:space="preserve"> </w:t>
      </w:r>
      <w:r w:rsidR="00AB2620" w:rsidRPr="00963C77">
        <w:rPr>
          <w:rFonts w:ascii="Tahoma" w:hAnsi="Tahoma" w:cs="Tahoma"/>
        </w:rPr>
        <w:t>или со складского хранения (ранее не находившимся в использовании у третьих лиц), не долж</w:t>
      </w:r>
      <w:r w:rsidR="00AB2620">
        <w:rPr>
          <w:rFonts w:ascii="Tahoma" w:hAnsi="Tahoma" w:cs="Tahoma"/>
        </w:rPr>
        <w:t>е</w:t>
      </w:r>
      <w:r w:rsidR="00AB2620" w:rsidRPr="00963C77">
        <w:rPr>
          <w:rFonts w:ascii="Tahoma" w:hAnsi="Tahoma" w:cs="Tahoma"/>
        </w:rPr>
        <w:t>н находиться в залоге, под арестом или иным обременением</w:t>
      </w:r>
      <w:r w:rsidR="00AB2620">
        <w:rPr>
          <w:rFonts w:ascii="Tahoma" w:hAnsi="Tahoma" w:cs="Tahoma"/>
        </w:rPr>
        <w:t>,</w:t>
      </w:r>
      <w:r w:rsidR="00AB2620">
        <w:t xml:space="preserve"> </w:t>
      </w:r>
      <w:r w:rsidR="00AB2620" w:rsidRPr="00963C77">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AB2620">
        <w:rPr>
          <w:rFonts w:ascii="Tahoma" w:hAnsi="Tahoma" w:cs="Tahoma"/>
        </w:rPr>
        <w:t xml:space="preserve">. </w:t>
      </w:r>
    </w:p>
    <w:p w14:paraId="4936D6AF" w14:textId="6E36B637" w:rsidR="00AB2620" w:rsidRDefault="00AB2620" w:rsidP="008361EB">
      <w:pPr>
        <w:tabs>
          <w:tab w:val="left" w:pos="639"/>
        </w:tabs>
        <w:spacing w:after="0" w:line="240" w:lineRule="auto"/>
        <w:ind w:firstLine="709"/>
        <w:jc w:val="both"/>
        <w:rPr>
          <w:rFonts w:ascii="Tahoma" w:hAnsi="Tahoma" w:cs="Tahoma"/>
        </w:rPr>
      </w:pPr>
      <w:r w:rsidRPr="001A236D">
        <w:rPr>
          <w:rFonts w:ascii="Tahoma" w:hAnsi="Tahoma" w:cs="Tahoma"/>
        </w:rPr>
        <w:t>Товар не име</w:t>
      </w:r>
      <w:r>
        <w:rPr>
          <w:rFonts w:ascii="Tahoma" w:hAnsi="Tahoma" w:cs="Tahoma"/>
        </w:rPr>
        <w:t>е</w:t>
      </w:r>
      <w:r w:rsidRPr="001A236D">
        <w:rPr>
          <w:rFonts w:ascii="Tahoma" w:hAnsi="Tahoma" w:cs="Tahoma"/>
        </w:rPr>
        <w:t>т дефектов, упакован с указанием артикула, в соответствии с сопроводительной технической документацией.</w:t>
      </w:r>
    </w:p>
    <w:p w14:paraId="494737E7" w14:textId="68F8D4CD" w:rsidR="00EF08CC" w:rsidRPr="00EF08CC" w:rsidRDefault="00A37706" w:rsidP="00EF08CC">
      <w:pPr>
        <w:spacing w:after="0" w:line="240" w:lineRule="auto"/>
        <w:ind w:firstLine="708"/>
        <w:jc w:val="both"/>
        <w:rPr>
          <w:rFonts w:ascii="Tahoma" w:eastAsia="Calibri" w:hAnsi="Tahoma" w:cs="Tahoma"/>
          <w:bCs/>
        </w:rPr>
      </w:pPr>
      <w:r w:rsidRPr="00F60C74">
        <w:rPr>
          <w:rFonts w:ascii="Tahoma" w:hAnsi="Tahoma" w:cs="Tahoma"/>
          <w:iCs/>
        </w:rPr>
        <w:t xml:space="preserve">5. </w:t>
      </w:r>
      <w:r w:rsidR="00F60C74" w:rsidRPr="00EF08CC">
        <w:rPr>
          <w:rFonts w:ascii="Tahoma" w:eastAsia="Calibri" w:hAnsi="Tahoma" w:cs="Tahoma"/>
          <w:bCs/>
        </w:rPr>
        <w:t>Гарантийный срок</w:t>
      </w:r>
      <w:r w:rsidR="00A36746" w:rsidRPr="00A36746">
        <w:rPr>
          <w:rFonts w:ascii="Tahoma" w:hAnsi="Tahoma" w:cs="Tahoma"/>
          <w:noProof/>
          <w:sz w:val="20"/>
          <w:szCs w:val="20"/>
        </w:rPr>
        <w:t xml:space="preserve"> </w:t>
      </w:r>
      <w:r w:rsidR="00561AE7">
        <w:rPr>
          <w:rFonts w:ascii="Tahoma" w:hAnsi="Tahoma" w:cs="Tahoma"/>
          <w:noProof/>
          <w:sz w:val="20"/>
          <w:szCs w:val="20"/>
        </w:rPr>
        <w:t>на</w:t>
      </w:r>
      <w:r w:rsidR="00116649" w:rsidRPr="00FB144B">
        <w:rPr>
          <w:rFonts w:ascii="Tahoma" w:hAnsi="Tahoma" w:cs="Tahoma"/>
          <w:noProof/>
        </w:rPr>
        <w:t xml:space="preserve"> </w:t>
      </w:r>
      <w:r w:rsidR="00116649">
        <w:rPr>
          <w:rFonts w:ascii="Tahoma" w:hAnsi="Tahoma" w:cs="Tahoma"/>
          <w:noProof/>
        </w:rPr>
        <w:t>Т</w:t>
      </w:r>
      <w:r w:rsidR="00116649" w:rsidRPr="00FB144B">
        <w:rPr>
          <w:rFonts w:ascii="Tahoma" w:hAnsi="Tahoma" w:cs="Tahoma"/>
          <w:noProof/>
        </w:rPr>
        <w:t>овар</w:t>
      </w:r>
      <w:r w:rsidR="00116649">
        <w:rPr>
          <w:rFonts w:ascii="Tahoma" w:hAnsi="Tahoma" w:cs="Tahoma"/>
          <w:noProof/>
        </w:rPr>
        <w:t xml:space="preserve"> </w:t>
      </w:r>
      <w:r w:rsidR="00A36746" w:rsidRPr="00A36746">
        <w:rPr>
          <w:rFonts w:ascii="Tahoma" w:eastAsia="Calibri" w:hAnsi="Tahoma" w:cs="Tahoma"/>
          <w:bCs/>
        </w:rPr>
        <w:t>составляет ___ месяцев с момента приемки Товара Покупателем</w:t>
      </w:r>
      <w:r w:rsidR="00EF08CC" w:rsidRPr="00A36746">
        <w:rPr>
          <w:rFonts w:ascii="Tahoma" w:eastAsia="Calibri" w:hAnsi="Tahoma" w:cs="Tahoma"/>
          <w:bCs/>
        </w:rPr>
        <w:t>.</w:t>
      </w:r>
    </w:p>
    <w:p w14:paraId="7A8EDB57" w14:textId="565D1767" w:rsidR="00116649" w:rsidRDefault="0016199B" w:rsidP="00116649">
      <w:pPr>
        <w:snapToGrid w:val="0"/>
        <w:spacing w:after="0" w:line="240" w:lineRule="auto"/>
        <w:ind w:firstLine="709"/>
        <w:jc w:val="both"/>
        <w:rPr>
          <w:rFonts w:ascii="Tahoma" w:eastAsia="Calibri" w:hAnsi="Tahoma" w:cs="Tahoma"/>
          <w:color w:val="000000" w:themeColor="text1"/>
        </w:rPr>
      </w:pPr>
      <w:r w:rsidRPr="00AB2620">
        <w:rPr>
          <w:rFonts w:ascii="Tahoma" w:hAnsi="Tahoma" w:cs="Tahoma"/>
        </w:rPr>
        <w:t xml:space="preserve">6. </w:t>
      </w:r>
      <w:r w:rsidR="009047F4" w:rsidRPr="00AB2620">
        <w:rPr>
          <w:rFonts w:ascii="Tahoma" w:eastAsia="Calibri" w:hAnsi="Tahoma" w:cs="Tahoma"/>
          <w:iCs/>
          <w:color w:val="000000" w:themeColor="text1"/>
        </w:rPr>
        <w:t>Требование к документации, передаваемой вместе с товаром</w:t>
      </w:r>
      <w:r w:rsidRPr="00AB2620">
        <w:rPr>
          <w:rFonts w:ascii="Tahoma" w:hAnsi="Tahoma" w:cs="Tahoma"/>
        </w:rPr>
        <w:t xml:space="preserve">: </w:t>
      </w:r>
      <w:r w:rsidR="00116649" w:rsidRPr="0067009C">
        <w:rPr>
          <w:rFonts w:ascii="Tahoma" w:eastAsia="Calibri" w:hAnsi="Tahoma" w:cs="Tahoma"/>
          <w:color w:val="000000" w:themeColor="text1"/>
          <w:szCs w:val="24"/>
        </w:rPr>
        <w:t>При передаче Товара Пост</w:t>
      </w:r>
      <w:r w:rsidR="00116649">
        <w:rPr>
          <w:rFonts w:ascii="Tahoma" w:eastAsia="Calibri" w:hAnsi="Tahoma" w:cs="Tahoma"/>
          <w:color w:val="000000" w:themeColor="text1"/>
          <w:szCs w:val="24"/>
        </w:rPr>
        <w:t xml:space="preserve">авщик </w:t>
      </w:r>
      <w:r w:rsidR="00116649" w:rsidRPr="0067009C">
        <w:rPr>
          <w:rFonts w:ascii="Tahoma" w:eastAsia="Calibri" w:hAnsi="Tahoma" w:cs="Tahoma"/>
          <w:color w:val="000000" w:themeColor="text1"/>
          <w:szCs w:val="24"/>
        </w:rPr>
        <w:t>предост</w:t>
      </w:r>
      <w:r w:rsidR="00116649">
        <w:rPr>
          <w:rFonts w:ascii="Tahoma" w:eastAsia="Calibri" w:hAnsi="Tahoma" w:cs="Tahoma"/>
          <w:color w:val="000000" w:themeColor="text1"/>
          <w:szCs w:val="24"/>
        </w:rPr>
        <w:t>авляет</w:t>
      </w:r>
      <w:r w:rsidR="00116649" w:rsidRPr="0067009C">
        <w:rPr>
          <w:rFonts w:ascii="Tahoma" w:eastAsia="Calibri" w:hAnsi="Tahoma" w:cs="Tahoma"/>
          <w:color w:val="000000" w:themeColor="text1"/>
          <w:szCs w:val="24"/>
        </w:rPr>
        <w:t xml:space="preserve"> Заказчику</w:t>
      </w:r>
      <w:r w:rsidR="00116649">
        <w:rPr>
          <w:rFonts w:ascii="Tahoma" w:eastAsia="Calibri" w:hAnsi="Tahoma" w:cs="Tahoma"/>
          <w:color w:val="000000" w:themeColor="text1"/>
          <w:szCs w:val="24"/>
        </w:rPr>
        <w:t xml:space="preserve"> документы, </w:t>
      </w:r>
      <w:r w:rsidR="00116649" w:rsidRPr="00AF47C7">
        <w:rPr>
          <w:rFonts w:ascii="Tahoma" w:hAnsi="Tahoma" w:cs="Tahoma"/>
        </w:rPr>
        <w:t xml:space="preserve">подтверждающие качество </w:t>
      </w:r>
      <w:r w:rsidR="00116649" w:rsidRPr="00AF47C7">
        <w:rPr>
          <w:rFonts w:ascii="Tahoma" w:eastAsia="Calibri" w:hAnsi="Tahoma" w:cs="Tahoma"/>
          <w:color w:val="000000" w:themeColor="text1"/>
        </w:rPr>
        <w:t xml:space="preserve">поставляемого </w:t>
      </w:r>
      <w:r w:rsidR="00116649">
        <w:rPr>
          <w:rFonts w:ascii="Tahoma" w:eastAsia="Calibri" w:hAnsi="Tahoma" w:cs="Tahoma"/>
          <w:color w:val="000000" w:themeColor="text1"/>
        </w:rPr>
        <w:t>Т</w:t>
      </w:r>
      <w:r w:rsidR="00116649" w:rsidRPr="00AF47C7">
        <w:rPr>
          <w:rFonts w:ascii="Tahoma" w:eastAsia="Calibri" w:hAnsi="Tahoma" w:cs="Tahoma"/>
          <w:color w:val="000000" w:themeColor="text1"/>
        </w:rPr>
        <w:t>овара</w:t>
      </w:r>
      <w:r w:rsidR="00116649">
        <w:rPr>
          <w:rFonts w:ascii="Tahoma" w:eastAsia="Calibri" w:hAnsi="Tahoma" w:cs="Tahoma"/>
          <w:color w:val="000000" w:themeColor="text1"/>
        </w:rPr>
        <w:t>:</w:t>
      </w:r>
    </w:p>
    <w:p w14:paraId="55819596" w14:textId="77777777" w:rsidR="00116649" w:rsidRDefault="00116649" w:rsidP="00116649">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сертификат соответствия;</w:t>
      </w:r>
    </w:p>
    <w:p w14:paraId="46A281EC" w14:textId="6754746E" w:rsidR="00AB2620" w:rsidRPr="00AB2620" w:rsidRDefault="00116649" w:rsidP="00116649">
      <w:pPr>
        <w:snapToGrid w:val="0"/>
        <w:spacing w:after="0" w:line="240" w:lineRule="auto"/>
        <w:jc w:val="both"/>
        <w:rPr>
          <w:rFonts w:ascii="Tahoma" w:hAnsi="Tahoma" w:cs="Tahoma"/>
        </w:rPr>
      </w:pPr>
      <w:r>
        <w:rPr>
          <w:rFonts w:ascii="Tahoma" w:eastAsia="Calibri" w:hAnsi="Tahoma" w:cs="Tahoma"/>
          <w:color w:val="000000" w:themeColor="text1"/>
        </w:rPr>
        <w:t>- паспорт изделия</w:t>
      </w:r>
      <w:r w:rsidR="00AB2620" w:rsidRPr="00AB2620">
        <w:rPr>
          <w:rFonts w:ascii="Tahoma" w:hAnsi="Tahoma" w:cs="Tahoma"/>
        </w:rPr>
        <w:t>.</w:t>
      </w:r>
    </w:p>
    <w:p w14:paraId="69EDFE6C" w14:textId="2C10D259" w:rsidR="00F438F3" w:rsidRPr="00AB2620" w:rsidRDefault="00AB2620" w:rsidP="008361EB">
      <w:pPr>
        <w:pStyle w:val="ad"/>
        <w:ind w:firstLine="709"/>
        <w:jc w:val="both"/>
        <w:rPr>
          <w:rFonts w:ascii="Tahoma" w:hAnsi="Tahoma" w:cs="Tahoma"/>
          <w:i w:val="0"/>
          <w:sz w:val="22"/>
          <w:szCs w:val="22"/>
          <w:lang w:val="ru-RU"/>
        </w:rPr>
      </w:pPr>
      <w:r w:rsidRPr="00AB2620">
        <w:rPr>
          <w:rFonts w:ascii="Tahoma" w:hAnsi="Tahoma" w:cs="Tahoma"/>
          <w:i w:val="0"/>
          <w:sz w:val="22"/>
          <w:szCs w:val="22"/>
          <w:lang w:val="ru-RU"/>
        </w:rPr>
        <w:t>Документация предостав</w:t>
      </w:r>
      <w:r w:rsidR="00116649">
        <w:rPr>
          <w:rFonts w:ascii="Tahoma" w:hAnsi="Tahoma" w:cs="Tahoma"/>
          <w:i w:val="0"/>
          <w:sz w:val="22"/>
          <w:szCs w:val="22"/>
          <w:lang w:val="ru-RU"/>
        </w:rPr>
        <w:t>ляется</w:t>
      </w:r>
      <w:r w:rsidRPr="00AB2620">
        <w:rPr>
          <w:rFonts w:ascii="Tahoma" w:hAnsi="Tahoma" w:cs="Tahoma"/>
          <w:i w:val="0"/>
          <w:sz w:val="22"/>
          <w:szCs w:val="22"/>
          <w:lang w:val="ru-RU"/>
        </w:rPr>
        <w:t xml:space="preserve"> на русском языке, либо име</w:t>
      </w:r>
      <w:r w:rsidR="00116649">
        <w:rPr>
          <w:rFonts w:ascii="Tahoma" w:hAnsi="Tahoma" w:cs="Tahoma"/>
          <w:i w:val="0"/>
          <w:sz w:val="22"/>
          <w:szCs w:val="22"/>
          <w:lang w:val="ru-RU"/>
        </w:rPr>
        <w:t>ет</w:t>
      </w:r>
      <w:r w:rsidRPr="00AB2620">
        <w:rPr>
          <w:rFonts w:ascii="Tahoma" w:hAnsi="Tahoma" w:cs="Tahoma"/>
          <w:i w:val="0"/>
          <w:sz w:val="22"/>
          <w:szCs w:val="22"/>
          <w:lang w:val="ru-RU"/>
        </w:rPr>
        <w:t xml:space="preserve"> перевод на русский язык.</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D1926C8" w16cid:durableId="6E6A0BA3"/>
  <w16cid:commentId w16cid:paraId="2B610503" w16cid:durableId="1556C032"/>
  <w16cid:commentId w16cid:paraId="1A49B2F9" w16cid:durableId="29DAD8C7"/>
  <w16cid:commentId w16cid:paraId="004E34C2" w16cid:durableId="0B48B7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DFD25" w14:textId="77777777" w:rsidR="003C09C0" w:rsidRDefault="003C09C0" w:rsidP="00036AEF">
      <w:pPr>
        <w:spacing w:after="0" w:line="240" w:lineRule="auto"/>
      </w:pPr>
      <w:r>
        <w:separator/>
      </w:r>
    </w:p>
  </w:endnote>
  <w:endnote w:type="continuationSeparator" w:id="0">
    <w:p w14:paraId="7A6E7FFB" w14:textId="77777777" w:rsidR="003C09C0" w:rsidRDefault="003C09C0"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3C09C0" w:rsidRDefault="003C09C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3C09C0" w:rsidRDefault="003C09C0">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68596464" w:rsidR="003C09C0" w:rsidRDefault="003C09C0">
        <w:pPr>
          <w:pStyle w:val="af1"/>
          <w:jc w:val="right"/>
        </w:pPr>
        <w:r>
          <w:fldChar w:fldCharType="begin"/>
        </w:r>
        <w:r>
          <w:instrText>PAGE   \* MERGEFORMAT</w:instrText>
        </w:r>
        <w:r>
          <w:fldChar w:fldCharType="separate"/>
        </w:r>
        <w:r w:rsidR="00690D55">
          <w:rPr>
            <w:noProof/>
          </w:rPr>
          <w:t>22</w:t>
        </w:r>
        <w:r>
          <w:fldChar w:fldCharType="end"/>
        </w:r>
      </w:p>
    </w:sdtContent>
  </w:sdt>
  <w:p w14:paraId="3DE823E9" w14:textId="77777777" w:rsidR="003C09C0" w:rsidRDefault="003C09C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3A8DE" w14:textId="77777777" w:rsidR="003C09C0" w:rsidRDefault="003C09C0" w:rsidP="00036AEF">
      <w:pPr>
        <w:spacing w:after="0" w:line="240" w:lineRule="auto"/>
      </w:pPr>
      <w:r>
        <w:separator/>
      </w:r>
    </w:p>
  </w:footnote>
  <w:footnote w:type="continuationSeparator" w:id="0">
    <w:p w14:paraId="50999F7A" w14:textId="77777777" w:rsidR="003C09C0" w:rsidRDefault="003C09C0" w:rsidP="00036AEF">
      <w:pPr>
        <w:spacing w:after="0" w:line="240" w:lineRule="auto"/>
      </w:pPr>
      <w:r>
        <w:continuationSeparator/>
      </w:r>
    </w:p>
  </w:footnote>
  <w:footnote w:id="1">
    <w:p w14:paraId="6E178130" w14:textId="77777777" w:rsidR="003C09C0" w:rsidRPr="00412F0E" w:rsidRDefault="003C09C0" w:rsidP="003521E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3C09C0" w:rsidRPr="005F29B1" w:rsidRDefault="003C09C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3C09C0" w:rsidRPr="005F29B1" w:rsidRDefault="003C09C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3C09C0" w:rsidRPr="005F29B1" w:rsidRDefault="003C09C0"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6279270" w14:textId="77777777" w:rsidR="003C09C0" w:rsidRPr="0016731C" w:rsidRDefault="003C09C0"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1729CB66" w14:textId="77777777" w:rsidR="003C09C0" w:rsidRPr="0016731C" w:rsidRDefault="003C09C0"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96CD36F" w14:textId="77777777" w:rsidR="003C09C0" w:rsidRDefault="003C09C0"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EF818D3" w14:textId="77777777" w:rsidR="003C09C0" w:rsidRPr="00387583" w:rsidRDefault="003C09C0"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2EDD25C7" w14:textId="77777777" w:rsidR="003C09C0" w:rsidRPr="0016731C" w:rsidRDefault="003C09C0"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74FF15F0" w14:textId="77777777" w:rsidR="003C09C0" w:rsidRPr="0016731C" w:rsidRDefault="003C09C0"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677E52EF" w14:textId="77777777" w:rsidR="003C09C0" w:rsidRPr="00D92B68" w:rsidRDefault="003C09C0" w:rsidP="00BE45CE">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2">
    <w:p w14:paraId="74407F86" w14:textId="77777777" w:rsidR="003C09C0" w:rsidRDefault="003C09C0" w:rsidP="00BE45CE">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13">
    <w:p w14:paraId="78F97F70" w14:textId="77777777" w:rsidR="003C09C0" w:rsidRPr="00D43A36" w:rsidRDefault="003C09C0"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4">
    <w:p w14:paraId="169AD138" w14:textId="77777777" w:rsidR="003C09C0" w:rsidRDefault="003C09C0"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5">
    <w:p w14:paraId="4C59099D" w14:textId="77777777" w:rsidR="003C09C0" w:rsidRDefault="003C09C0"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6">
    <w:p w14:paraId="0ED2B5B0" w14:textId="77777777" w:rsidR="003C09C0" w:rsidRDefault="003C09C0"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7">
    <w:p w14:paraId="4490D8C2" w14:textId="77777777" w:rsidR="003C09C0" w:rsidRPr="00C50032" w:rsidRDefault="003C09C0"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3C09C0" w:rsidRPr="00C50032" w:rsidRDefault="003C09C0"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8">
    <w:p w14:paraId="216793C3" w14:textId="77777777" w:rsidR="003C09C0" w:rsidRPr="001D54FD" w:rsidRDefault="003C09C0"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9">
    <w:p w14:paraId="1D9C5D6F" w14:textId="77777777" w:rsidR="003C09C0" w:rsidRPr="001D54FD" w:rsidRDefault="003C09C0"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20">
    <w:p w14:paraId="12B92AA4"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1">
    <w:p w14:paraId="64A59BB6"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2">
    <w:p w14:paraId="40536F8E"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3">
    <w:p w14:paraId="5BEB7DA4" w14:textId="77777777" w:rsidR="003C09C0" w:rsidRPr="00C50032" w:rsidRDefault="003C09C0"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743FDB5C" w14:textId="77777777" w:rsidR="003C09C0" w:rsidRPr="00C50032" w:rsidRDefault="003C09C0"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5">
    <w:p w14:paraId="50CF5002"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6">
    <w:p w14:paraId="3C3D32AB"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7">
    <w:p w14:paraId="12CDB113" w14:textId="77777777" w:rsidR="003C09C0" w:rsidRPr="00C50032" w:rsidRDefault="003C09C0"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8">
    <w:p w14:paraId="22D27304" w14:textId="77777777" w:rsidR="003C09C0" w:rsidRPr="00D92B68" w:rsidRDefault="003C09C0" w:rsidP="0011664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29">
    <w:p w14:paraId="7E931460" w14:textId="77777777" w:rsidR="003C09C0" w:rsidRDefault="003C09C0" w:rsidP="00116649">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0">
    <w:p w14:paraId="6B81A25B" w14:textId="77777777" w:rsidR="003C09C0" w:rsidRPr="00D43A36" w:rsidRDefault="003C09C0"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1">
    <w:p w14:paraId="35B5BF34" w14:textId="77777777" w:rsidR="003C09C0" w:rsidRPr="00C50032" w:rsidRDefault="003C09C0" w:rsidP="009F568C">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32">
    <w:p w14:paraId="1874F560" w14:textId="77777777" w:rsidR="003C09C0" w:rsidRPr="00C50032" w:rsidRDefault="003C09C0" w:rsidP="009F568C">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33">
    <w:p w14:paraId="348217F5" w14:textId="77777777" w:rsidR="003C09C0" w:rsidRPr="00D92B68" w:rsidRDefault="003C09C0" w:rsidP="00116649">
      <w:pPr>
        <w:pStyle w:val="af6"/>
        <w:rPr>
          <w:rFonts w:ascii="Times New Roman" w:hAnsi="Times New Roman" w:cs="Times New Roman"/>
        </w:rPr>
      </w:pPr>
      <w:r w:rsidRPr="00D92B68">
        <w:rPr>
          <w:rStyle w:val="af8"/>
          <w:rFonts w:ascii="Times New Roman" w:hAnsi="Times New Roman" w:cs="Times New Roman"/>
        </w:rPr>
        <w:footnoteRef/>
      </w:r>
      <w:r w:rsidRPr="00D92B68">
        <w:rPr>
          <w:rFonts w:ascii="Times New Roman" w:hAnsi="Times New Roman" w:cs="Times New Roman"/>
        </w:rPr>
        <w:t xml:space="preserve"> В случае если Победителем будет признан субъект малого и среднего предпринимательства, а также в иных случаях, не предусмотренных п. 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4">
    <w:p w14:paraId="7DDDD297" w14:textId="77777777" w:rsidR="003C09C0" w:rsidRDefault="003C09C0" w:rsidP="00116649">
      <w:pPr>
        <w:pStyle w:val="af6"/>
      </w:pPr>
      <w:r w:rsidRPr="00D92B68">
        <w:rPr>
          <w:rStyle w:val="af8"/>
          <w:rFonts w:ascii="Times New Roman" w:hAnsi="Times New Roman" w:cs="Times New Roman"/>
        </w:rPr>
        <w:footnoteRef/>
      </w:r>
      <w:r w:rsidRPr="00D92B68">
        <w:rPr>
          <w:rFonts w:ascii="Times New Roman" w:hAnsi="Times New Roman" w:cs="Times New Roman"/>
        </w:rPr>
        <w:t xml:space="preserve"> В случае, предусмотренном п.11.6 Положения О порядке подготовки и проведения закупок товаров, работ и услуг в Акционерном обществе «Красноярский речной порт»</w:t>
      </w:r>
      <w:r>
        <w:rPr>
          <w:rFonts w:ascii="Times New Roman" w:hAnsi="Times New Roman" w:cs="Times New Roman"/>
        </w:rPr>
        <w:t>.</w:t>
      </w:r>
    </w:p>
  </w:footnote>
  <w:footnote w:id="35">
    <w:p w14:paraId="41E4DAB9" w14:textId="77777777" w:rsidR="003C09C0" w:rsidRPr="00D43A36" w:rsidRDefault="003C09C0" w:rsidP="00116649">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Шпаковская Кристина Станиславовна">
    <w15:presenceInfo w15:providerId="AD" w15:userId="S-1-5-21-1427493287-2892074134-283380318-13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8A"/>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56E1"/>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3CC2"/>
    <w:rsid w:val="00073D10"/>
    <w:rsid w:val="000754B1"/>
    <w:rsid w:val="00075D18"/>
    <w:rsid w:val="000800C8"/>
    <w:rsid w:val="0008414B"/>
    <w:rsid w:val="00085477"/>
    <w:rsid w:val="00086CB6"/>
    <w:rsid w:val="00086E5E"/>
    <w:rsid w:val="0008720D"/>
    <w:rsid w:val="00087852"/>
    <w:rsid w:val="00090057"/>
    <w:rsid w:val="00090E88"/>
    <w:rsid w:val="00091A61"/>
    <w:rsid w:val="0009357A"/>
    <w:rsid w:val="00094498"/>
    <w:rsid w:val="000A2686"/>
    <w:rsid w:val="000A39DA"/>
    <w:rsid w:val="000A3BCE"/>
    <w:rsid w:val="000A55D4"/>
    <w:rsid w:val="000A642C"/>
    <w:rsid w:val="000A7060"/>
    <w:rsid w:val="000B1ABA"/>
    <w:rsid w:val="000B2187"/>
    <w:rsid w:val="000B3578"/>
    <w:rsid w:val="000B386F"/>
    <w:rsid w:val="000B402A"/>
    <w:rsid w:val="000B4790"/>
    <w:rsid w:val="000B5B2D"/>
    <w:rsid w:val="000C0A8E"/>
    <w:rsid w:val="000C0FD5"/>
    <w:rsid w:val="000C152F"/>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A06"/>
    <w:rsid w:val="000E5E01"/>
    <w:rsid w:val="000E6958"/>
    <w:rsid w:val="000F09D6"/>
    <w:rsid w:val="000F4B05"/>
    <w:rsid w:val="000F5B2B"/>
    <w:rsid w:val="000F6502"/>
    <w:rsid w:val="000F702B"/>
    <w:rsid w:val="000F7E5D"/>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649"/>
    <w:rsid w:val="00116702"/>
    <w:rsid w:val="001179B7"/>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236D"/>
    <w:rsid w:val="001A3115"/>
    <w:rsid w:val="001A3ED4"/>
    <w:rsid w:val="001A3F96"/>
    <w:rsid w:val="001A414C"/>
    <w:rsid w:val="001A6DAA"/>
    <w:rsid w:val="001A7A50"/>
    <w:rsid w:val="001B1716"/>
    <w:rsid w:val="001B2044"/>
    <w:rsid w:val="001B29C4"/>
    <w:rsid w:val="001B36B8"/>
    <w:rsid w:val="001B3B20"/>
    <w:rsid w:val="001B4E76"/>
    <w:rsid w:val="001B619B"/>
    <w:rsid w:val="001C0019"/>
    <w:rsid w:val="001C029C"/>
    <w:rsid w:val="001C0922"/>
    <w:rsid w:val="001C1582"/>
    <w:rsid w:val="001C32D1"/>
    <w:rsid w:val="001C3C1D"/>
    <w:rsid w:val="001C673E"/>
    <w:rsid w:val="001C7AEB"/>
    <w:rsid w:val="001D0179"/>
    <w:rsid w:val="001D01EA"/>
    <w:rsid w:val="001D099B"/>
    <w:rsid w:val="001D1CC1"/>
    <w:rsid w:val="001D5FCB"/>
    <w:rsid w:val="001D6EBF"/>
    <w:rsid w:val="001E0363"/>
    <w:rsid w:val="001E03C5"/>
    <w:rsid w:val="001E183B"/>
    <w:rsid w:val="001E4EF9"/>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5C87"/>
    <w:rsid w:val="002160AB"/>
    <w:rsid w:val="0021718F"/>
    <w:rsid w:val="00217720"/>
    <w:rsid w:val="002237E4"/>
    <w:rsid w:val="00223899"/>
    <w:rsid w:val="00223B16"/>
    <w:rsid w:val="00224168"/>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322D"/>
    <w:rsid w:val="002556EC"/>
    <w:rsid w:val="00256832"/>
    <w:rsid w:val="00256C95"/>
    <w:rsid w:val="00257EBC"/>
    <w:rsid w:val="00262DC9"/>
    <w:rsid w:val="00265418"/>
    <w:rsid w:val="00266744"/>
    <w:rsid w:val="00267C9D"/>
    <w:rsid w:val="00270E14"/>
    <w:rsid w:val="00271A21"/>
    <w:rsid w:val="002727FE"/>
    <w:rsid w:val="00272D2F"/>
    <w:rsid w:val="0027350B"/>
    <w:rsid w:val="00273C32"/>
    <w:rsid w:val="00274402"/>
    <w:rsid w:val="00274CD0"/>
    <w:rsid w:val="0027529B"/>
    <w:rsid w:val="002760AB"/>
    <w:rsid w:val="00281197"/>
    <w:rsid w:val="002816C9"/>
    <w:rsid w:val="00284CC7"/>
    <w:rsid w:val="00285FF1"/>
    <w:rsid w:val="00286535"/>
    <w:rsid w:val="0028664C"/>
    <w:rsid w:val="00290818"/>
    <w:rsid w:val="002925E1"/>
    <w:rsid w:val="0029269F"/>
    <w:rsid w:val="00294337"/>
    <w:rsid w:val="00295209"/>
    <w:rsid w:val="002955FF"/>
    <w:rsid w:val="0029571E"/>
    <w:rsid w:val="00295D57"/>
    <w:rsid w:val="00296436"/>
    <w:rsid w:val="00297307"/>
    <w:rsid w:val="002979ED"/>
    <w:rsid w:val="00297A4B"/>
    <w:rsid w:val="002A090F"/>
    <w:rsid w:val="002A0955"/>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21BD"/>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29A5"/>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27E5C"/>
    <w:rsid w:val="00330A29"/>
    <w:rsid w:val="003330DF"/>
    <w:rsid w:val="00333AF9"/>
    <w:rsid w:val="00334E69"/>
    <w:rsid w:val="003412C5"/>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21EA"/>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3DD7"/>
    <w:rsid w:val="003769F1"/>
    <w:rsid w:val="00377548"/>
    <w:rsid w:val="0037780B"/>
    <w:rsid w:val="0038064F"/>
    <w:rsid w:val="00380744"/>
    <w:rsid w:val="00382080"/>
    <w:rsid w:val="00382EB7"/>
    <w:rsid w:val="003835BA"/>
    <w:rsid w:val="00384684"/>
    <w:rsid w:val="00385C12"/>
    <w:rsid w:val="00391092"/>
    <w:rsid w:val="003911EB"/>
    <w:rsid w:val="0039164D"/>
    <w:rsid w:val="003933D9"/>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9C0"/>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3B86"/>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321A"/>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0CF6"/>
    <w:rsid w:val="00491383"/>
    <w:rsid w:val="0049240C"/>
    <w:rsid w:val="004927EF"/>
    <w:rsid w:val="00495065"/>
    <w:rsid w:val="0049599F"/>
    <w:rsid w:val="00496051"/>
    <w:rsid w:val="004970A9"/>
    <w:rsid w:val="004972F2"/>
    <w:rsid w:val="00497819"/>
    <w:rsid w:val="00497F0B"/>
    <w:rsid w:val="004A24D4"/>
    <w:rsid w:val="004A2E9E"/>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D7DB0"/>
    <w:rsid w:val="004E0313"/>
    <w:rsid w:val="004E03E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0589"/>
    <w:rsid w:val="00551279"/>
    <w:rsid w:val="00552076"/>
    <w:rsid w:val="0055361B"/>
    <w:rsid w:val="00553813"/>
    <w:rsid w:val="00554EB2"/>
    <w:rsid w:val="0055677C"/>
    <w:rsid w:val="00556AC5"/>
    <w:rsid w:val="00556C81"/>
    <w:rsid w:val="00560CA7"/>
    <w:rsid w:val="00561AE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466"/>
    <w:rsid w:val="005849F3"/>
    <w:rsid w:val="0058534B"/>
    <w:rsid w:val="005865E2"/>
    <w:rsid w:val="005909FA"/>
    <w:rsid w:val="00591101"/>
    <w:rsid w:val="00592956"/>
    <w:rsid w:val="00593E81"/>
    <w:rsid w:val="00594FE1"/>
    <w:rsid w:val="00596988"/>
    <w:rsid w:val="005972C2"/>
    <w:rsid w:val="00597FF8"/>
    <w:rsid w:val="005A00E4"/>
    <w:rsid w:val="005A02E4"/>
    <w:rsid w:val="005A0410"/>
    <w:rsid w:val="005A15D4"/>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459"/>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16854"/>
    <w:rsid w:val="0062134D"/>
    <w:rsid w:val="006217BC"/>
    <w:rsid w:val="00621B84"/>
    <w:rsid w:val="00622714"/>
    <w:rsid w:val="00622A71"/>
    <w:rsid w:val="00622D8F"/>
    <w:rsid w:val="00623589"/>
    <w:rsid w:val="006245A4"/>
    <w:rsid w:val="00624DFE"/>
    <w:rsid w:val="00625CDC"/>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06F4"/>
    <w:rsid w:val="006607F4"/>
    <w:rsid w:val="006615BC"/>
    <w:rsid w:val="00662141"/>
    <w:rsid w:val="00662F99"/>
    <w:rsid w:val="00664277"/>
    <w:rsid w:val="00666D71"/>
    <w:rsid w:val="006670F3"/>
    <w:rsid w:val="00667854"/>
    <w:rsid w:val="00667A53"/>
    <w:rsid w:val="00670482"/>
    <w:rsid w:val="00671ADA"/>
    <w:rsid w:val="0067286A"/>
    <w:rsid w:val="006767AD"/>
    <w:rsid w:val="00677E5A"/>
    <w:rsid w:val="00681C87"/>
    <w:rsid w:val="00683C99"/>
    <w:rsid w:val="00686428"/>
    <w:rsid w:val="006871B5"/>
    <w:rsid w:val="0068725B"/>
    <w:rsid w:val="00690D55"/>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3DA"/>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B8C"/>
    <w:rsid w:val="006D0E6E"/>
    <w:rsid w:val="006D3A27"/>
    <w:rsid w:val="006D4015"/>
    <w:rsid w:val="006E40CF"/>
    <w:rsid w:val="006E4DFC"/>
    <w:rsid w:val="006E52BE"/>
    <w:rsid w:val="006E5DBB"/>
    <w:rsid w:val="006E5EE8"/>
    <w:rsid w:val="006E77F6"/>
    <w:rsid w:val="006E7A6B"/>
    <w:rsid w:val="006F02DF"/>
    <w:rsid w:val="006F03B9"/>
    <w:rsid w:val="006F1857"/>
    <w:rsid w:val="006F32CD"/>
    <w:rsid w:val="006F340F"/>
    <w:rsid w:val="006F3684"/>
    <w:rsid w:val="006F663D"/>
    <w:rsid w:val="007005AD"/>
    <w:rsid w:val="00700968"/>
    <w:rsid w:val="00700DFA"/>
    <w:rsid w:val="00703A2A"/>
    <w:rsid w:val="00703F7F"/>
    <w:rsid w:val="007044D4"/>
    <w:rsid w:val="00705F36"/>
    <w:rsid w:val="00706647"/>
    <w:rsid w:val="007102E3"/>
    <w:rsid w:val="00712C61"/>
    <w:rsid w:val="00713C36"/>
    <w:rsid w:val="007140EE"/>
    <w:rsid w:val="00714547"/>
    <w:rsid w:val="0071685C"/>
    <w:rsid w:val="00720BC2"/>
    <w:rsid w:val="007226E3"/>
    <w:rsid w:val="00722B27"/>
    <w:rsid w:val="00723C98"/>
    <w:rsid w:val="00723E7B"/>
    <w:rsid w:val="00724BB8"/>
    <w:rsid w:val="00725449"/>
    <w:rsid w:val="007254B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010A"/>
    <w:rsid w:val="007C10D9"/>
    <w:rsid w:val="007C2EBA"/>
    <w:rsid w:val="007C36BF"/>
    <w:rsid w:val="007C399E"/>
    <w:rsid w:val="007C3FAD"/>
    <w:rsid w:val="007C53C0"/>
    <w:rsid w:val="007C7FBE"/>
    <w:rsid w:val="007D09B1"/>
    <w:rsid w:val="007D181F"/>
    <w:rsid w:val="007D3C87"/>
    <w:rsid w:val="007D42C6"/>
    <w:rsid w:val="007D45C2"/>
    <w:rsid w:val="007D5368"/>
    <w:rsid w:val="007D541D"/>
    <w:rsid w:val="007D5797"/>
    <w:rsid w:val="007D6007"/>
    <w:rsid w:val="007E0FC9"/>
    <w:rsid w:val="007E1401"/>
    <w:rsid w:val="007E2E0E"/>
    <w:rsid w:val="007E43E2"/>
    <w:rsid w:val="007E4B6E"/>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0A23"/>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EB"/>
    <w:rsid w:val="008361FF"/>
    <w:rsid w:val="00836863"/>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575B8"/>
    <w:rsid w:val="008600C0"/>
    <w:rsid w:val="00860179"/>
    <w:rsid w:val="00860E54"/>
    <w:rsid w:val="00862336"/>
    <w:rsid w:val="00862421"/>
    <w:rsid w:val="00863156"/>
    <w:rsid w:val="0086316A"/>
    <w:rsid w:val="00863E7C"/>
    <w:rsid w:val="008668E3"/>
    <w:rsid w:val="00866B63"/>
    <w:rsid w:val="00871312"/>
    <w:rsid w:val="00871BC1"/>
    <w:rsid w:val="00873321"/>
    <w:rsid w:val="008736A4"/>
    <w:rsid w:val="00875FDF"/>
    <w:rsid w:val="0087654A"/>
    <w:rsid w:val="00876BF0"/>
    <w:rsid w:val="00881B9F"/>
    <w:rsid w:val="00881D17"/>
    <w:rsid w:val="00883279"/>
    <w:rsid w:val="00884575"/>
    <w:rsid w:val="00886DF5"/>
    <w:rsid w:val="00887AA5"/>
    <w:rsid w:val="00890317"/>
    <w:rsid w:val="00890791"/>
    <w:rsid w:val="00892B20"/>
    <w:rsid w:val="008930BC"/>
    <w:rsid w:val="0089331F"/>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42FB"/>
    <w:rsid w:val="008B7DA5"/>
    <w:rsid w:val="008C0120"/>
    <w:rsid w:val="008C12F3"/>
    <w:rsid w:val="008C1709"/>
    <w:rsid w:val="008C1924"/>
    <w:rsid w:val="008C33A6"/>
    <w:rsid w:val="008C4119"/>
    <w:rsid w:val="008C4DDC"/>
    <w:rsid w:val="008C7B7D"/>
    <w:rsid w:val="008D0132"/>
    <w:rsid w:val="008D0F1A"/>
    <w:rsid w:val="008D1D3F"/>
    <w:rsid w:val="008D47C2"/>
    <w:rsid w:val="008D4B1C"/>
    <w:rsid w:val="008D575D"/>
    <w:rsid w:val="008D591C"/>
    <w:rsid w:val="008D5BB3"/>
    <w:rsid w:val="008E0E6F"/>
    <w:rsid w:val="008E1A24"/>
    <w:rsid w:val="008E315B"/>
    <w:rsid w:val="008E3C26"/>
    <w:rsid w:val="008E4DFE"/>
    <w:rsid w:val="008E58BE"/>
    <w:rsid w:val="008E71DE"/>
    <w:rsid w:val="008E754A"/>
    <w:rsid w:val="008E7A38"/>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2BBF"/>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713"/>
    <w:rsid w:val="009C5B5C"/>
    <w:rsid w:val="009C61D4"/>
    <w:rsid w:val="009C657A"/>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E67CE"/>
    <w:rsid w:val="009F17DE"/>
    <w:rsid w:val="009F1EC8"/>
    <w:rsid w:val="009F2DFC"/>
    <w:rsid w:val="009F3780"/>
    <w:rsid w:val="009F406F"/>
    <w:rsid w:val="009F4AE9"/>
    <w:rsid w:val="009F52EF"/>
    <w:rsid w:val="009F568C"/>
    <w:rsid w:val="009F5F1D"/>
    <w:rsid w:val="009F6525"/>
    <w:rsid w:val="009F6F8E"/>
    <w:rsid w:val="009F7513"/>
    <w:rsid w:val="00A009E1"/>
    <w:rsid w:val="00A01406"/>
    <w:rsid w:val="00A020EF"/>
    <w:rsid w:val="00A024EB"/>
    <w:rsid w:val="00A02862"/>
    <w:rsid w:val="00A0310D"/>
    <w:rsid w:val="00A0311A"/>
    <w:rsid w:val="00A035E1"/>
    <w:rsid w:val="00A03CAE"/>
    <w:rsid w:val="00A0418B"/>
    <w:rsid w:val="00A0425F"/>
    <w:rsid w:val="00A073C2"/>
    <w:rsid w:val="00A0799E"/>
    <w:rsid w:val="00A12B0A"/>
    <w:rsid w:val="00A1384E"/>
    <w:rsid w:val="00A14781"/>
    <w:rsid w:val="00A17BFE"/>
    <w:rsid w:val="00A17E39"/>
    <w:rsid w:val="00A21157"/>
    <w:rsid w:val="00A2208D"/>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20F"/>
    <w:rsid w:val="00A359C8"/>
    <w:rsid w:val="00A36746"/>
    <w:rsid w:val="00A37706"/>
    <w:rsid w:val="00A37793"/>
    <w:rsid w:val="00A37A96"/>
    <w:rsid w:val="00A40FBB"/>
    <w:rsid w:val="00A42538"/>
    <w:rsid w:val="00A426C7"/>
    <w:rsid w:val="00A4385B"/>
    <w:rsid w:val="00A4431F"/>
    <w:rsid w:val="00A44F74"/>
    <w:rsid w:val="00A450E4"/>
    <w:rsid w:val="00A45264"/>
    <w:rsid w:val="00A45C79"/>
    <w:rsid w:val="00A45C7E"/>
    <w:rsid w:val="00A466D2"/>
    <w:rsid w:val="00A475E8"/>
    <w:rsid w:val="00A47B40"/>
    <w:rsid w:val="00A507E7"/>
    <w:rsid w:val="00A512B7"/>
    <w:rsid w:val="00A521A1"/>
    <w:rsid w:val="00A525C7"/>
    <w:rsid w:val="00A532ED"/>
    <w:rsid w:val="00A53330"/>
    <w:rsid w:val="00A54A05"/>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5D44"/>
    <w:rsid w:val="00A9719D"/>
    <w:rsid w:val="00A97349"/>
    <w:rsid w:val="00A97B36"/>
    <w:rsid w:val="00AA04F9"/>
    <w:rsid w:val="00AA1C32"/>
    <w:rsid w:val="00AA301F"/>
    <w:rsid w:val="00AA440B"/>
    <w:rsid w:val="00AA5403"/>
    <w:rsid w:val="00AA582D"/>
    <w:rsid w:val="00AA5A92"/>
    <w:rsid w:val="00AA5E89"/>
    <w:rsid w:val="00AA6DE8"/>
    <w:rsid w:val="00AA7046"/>
    <w:rsid w:val="00AB0AD2"/>
    <w:rsid w:val="00AB0C5D"/>
    <w:rsid w:val="00AB2620"/>
    <w:rsid w:val="00AB351D"/>
    <w:rsid w:val="00AB44A5"/>
    <w:rsid w:val="00AB5A92"/>
    <w:rsid w:val="00AC1463"/>
    <w:rsid w:val="00AC48C0"/>
    <w:rsid w:val="00AC4D01"/>
    <w:rsid w:val="00AC4D9A"/>
    <w:rsid w:val="00AC52D0"/>
    <w:rsid w:val="00AC59C8"/>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1DE5"/>
    <w:rsid w:val="00B02DE5"/>
    <w:rsid w:val="00B02EF3"/>
    <w:rsid w:val="00B03926"/>
    <w:rsid w:val="00B03C61"/>
    <w:rsid w:val="00B03F37"/>
    <w:rsid w:val="00B04363"/>
    <w:rsid w:val="00B04788"/>
    <w:rsid w:val="00B04D28"/>
    <w:rsid w:val="00B056A4"/>
    <w:rsid w:val="00B057C1"/>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2CDA"/>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57EB1"/>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37DF"/>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305B"/>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45CE"/>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5B89"/>
    <w:rsid w:val="00C264EE"/>
    <w:rsid w:val="00C2682F"/>
    <w:rsid w:val="00C3104A"/>
    <w:rsid w:val="00C3190A"/>
    <w:rsid w:val="00C31A9B"/>
    <w:rsid w:val="00C33F73"/>
    <w:rsid w:val="00C3573E"/>
    <w:rsid w:val="00C358BC"/>
    <w:rsid w:val="00C364E8"/>
    <w:rsid w:val="00C3682D"/>
    <w:rsid w:val="00C373E5"/>
    <w:rsid w:val="00C40E93"/>
    <w:rsid w:val="00C42DF9"/>
    <w:rsid w:val="00C45BAC"/>
    <w:rsid w:val="00C46D3E"/>
    <w:rsid w:val="00C47F54"/>
    <w:rsid w:val="00C531EC"/>
    <w:rsid w:val="00C558EF"/>
    <w:rsid w:val="00C5629D"/>
    <w:rsid w:val="00C6017B"/>
    <w:rsid w:val="00C61B6A"/>
    <w:rsid w:val="00C62866"/>
    <w:rsid w:val="00C62E32"/>
    <w:rsid w:val="00C6372B"/>
    <w:rsid w:val="00C64C54"/>
    <w:rsid w:val="00C65073"/>
    <w:rsid w:val="00C654D5"/>
    <w:rsid w:val="00C65FDF"/>
    <w:rsid w:val="00C673C5"/>
    <w:rsid w:val="00C73385"/>
    <w:rsid w:val="00C73E50"/>
    <w:rsid w:val="00C740E8"/>
    <w:rsid w:val="00C7617E"/>
    <w:rsid w:val="00C77128"/>
    <w:rsid w:val="00C77A95"/>
    <w:rsid w:val="00C77E00"/>
    <w:rsid w:val="00C80AD8"/>
    <w:rsid w:val="00C8601F"/>
    <w:rsid w:val="00C86E2C"/>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3AE8"/>
    <w:rsid w:val="00CB45F6"/>
    <w:rsid w:val="00CB505D"/>
    <w:rsid w:val="00CB7172"/>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2AD"/>
    <w:rsid w:val="00CD645F"/>
    <w:rsid w:val="00CD651E"/>
    <w:rsid w:val="00CD77C7"/>
    <w:rsid w:val="00CE003E"/>
    <w:rsid w:val="00CE58DA"/>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1A00"/>
    <w:rsid w:val="00D226D7"/>
    <w:rsid w:val="00D2347D"/>
    <w:rsid w:val="00D246BB"/>
    <w:rsid w:val="00D25937"/>
    <w:rsid w:val="00D25DD0"/>
    <w:rsid w:val="00D27867"/>
    <w:rsid w:val="00D307EC"/>
    <w:rsid w:val="00D315F0"/>
    <w:rsid w:val="00D3185B"/>
    <w:rsid w:val="00D3230D"/>
    <w:rsid w:val="00D336B7"/>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1A10"/>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0A9F"/>
    <w:rsid w:val="00E425E0"/>
    <w:rsid w:val="00E446B1"/>
    <w:rsid w:val="00E448ED"/>
    <w:rsid w:val="00E44EE2"/>
    <w:rsid w:val="00E476CF"/>
    <w:rsid w:val="00E50257"/>
    <w:rsid w:val="00E505B4"/>
    <w:rsid w:val="00E505C4"/>
    <w:rsid w:val="00E509BD"/>
    <w:rsid w:val="00E514AA"/>
    <w:rsid w:val="00E52177"/>
    <w:rsid w:val="00E52711"/>
    <w:rsid w:val="00E536CF"/>
    <w:rsid w:val="00E53F9D"/>
    <w:rsid w:val="00E56BC9"/>
    <w:rsid w:val="00E56DB5"/>
    <w:rsid w:val="00E61803"/>
    <w:rsid w:val="00E639E9"/>
    <w:rsid w:val="00E63A77"/>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988"/>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50D"/>
    <w:rsid w:val="00EF08CC"/>
    <w:rsid w:val="00EF0A45"/>
    <w:rsid w:val="00EF141F"/>
    <w:rsid w:val="00EF1C4A"/>
    <w:rsid w:val="00EF31EE"/>
    <w:rsid w:val="00EF44C7"/>
    <w:rsid w:val="00EF4DA5"/>
    <w:rsid w:val="00EF6937"/>
    <w:rsid w:val="00EF77A8"/>
    <w:rsid w:val="00EF7A0E"/>
    <w:rsid w:val="00F008A0"/>
    <w:rsid w:val="00F00B34"/>
    <w:rsid w:val="00F016F3"/>
    <w:rsid w:val="00F019D6"/>
    <w:rsid w:val="00F01EAD"/>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C1F"/>
    <w:rsid w:val="00F40D6A"/>
    <w:rsid w:val="00F412D1"/>
    <w:rsid w:val="00F42AB9"/>
    <w:rsid w:val="00F436DB"/>
    <w:rsid w:val="00F438F3"/>
    <w:rsid w:val="00F44E04"/>
    <w:rsid w:val="00F45CAD"/>
    <w:rsid w:val="00F4727A"/>
    <w:rsid w:val="00F476B4"/>
    <w:rsid w:val="00F51C03"/>
    <w:rsid w:val="00F53153"/>
    <w:rsid w:val="00F53A12"/>
    <w:rsid w:val="00F544DE"/>
    <w:rsid w:val="00F54501"/>
    <w:rsid w:val="00F5575B"/>
    <w:rsid w:val="00F60393"/>
    <w:rsid w:val="00F60C74"/>
    <w:rsid w:val="00F61639"/>
    <w:rsid w:val="00F6353C"/>
    <w:rsid w:val="00F64B94"/>
    <w:rsid w:val="00F65475"/>
    <w:rsid w:val="00F66E6E"/>
    <w:rsid w:val="00F6738C"/>
    <w:rsid w:val="00F677E2"/>
    <w:rsid w:val="00F67AEF"/>
    <w:rsid w:val="00F67F14"/>
    <w:rsid w:val="00F71E5B"/>
    <w:rsid w:val="00F72E6E"/>
    <w:rsid w:val="00F73530"/>
    <w:rsid w:val="00F73A4F"/>
    <w:rsid w:val="00F7433A"/>
    <w:rsid w:val="00F7516E"/>
    <w:rsid w:val="00F75529"/>
    <w:rsid w:val="00F76318"/>
    <w:rsid w:val="00F774DB"/>
    <w:rsid w:val="00F81844"/>
    <w:rsid w:val="00F81A22"/>
    <w:rsid w:val="00F83151"/>
    <w:rsid w:val="00F83EFF"/>
    <w:rsid w:val="00F84CB9"/>
    <w:rsid w:val="00F85F11"/>
    <w:rsid w:val="00F86441"/>
    <w:rsid w:val="00F90908"/>
    <w:rsid w:val="00F92245"/>
    <w:rsid w:val="00F951F3"/>
    <w:rsid w:val="00F96B05"/>
    <w:rsid w:val="00F97C5C"/>
    <w:rsid w:val="00FA1BD5"/>
    <w:rsid w:val="00FA1C10"/>
    <w:rsid w:val="00FA1CF8"/>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40EE"/>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3521EA"/>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port@krasrp.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krasrp.ru" TargetMode="External"/><Relationship Id="rId29" Type="http://schemas.openxmlformats.org/officeDocument/2006/relationships/hyperlink" Target="mailto:skd@norni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erovpm@nornik.ru" TargetMode="External"/><Relationship Id="rId10" Type="http://schemas.openxmlformats.org/officeDocument/2006/relationships/hyperlink" Target="mailto:LogvinovSYu@nornik.ru" TargetMode="External"/><Relationship Id="rId19" Type="http://schemas.openxmlformats.org/officeDocument/2006/relationships/hyperlink" Target="http://www.tektorg.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VigelAN@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ACE9-8C31-4D13-BABB-86AC8722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61</Pages>
  <Words>22956</Words>
  <Characters>130853</Characters>
  <Application>Microsoft Office Word</Application>
  <DocSecurity>0</DocSecurity>
  <Lines>1090</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38</cp:revision>
  <cp:lastPrinted>2025-03-03T05:02:00Z</cp:lastPrinted>
  <dcterms:created xsi:type="dcterms:W3CDTF">2025-08-22T03:05:00Z</dcterms:created>
  <dcterms:modified xsi:type="dcterms:W3CDTF">2025-10-14T12:46:00Z</dcterms:modified>
</cp:coreProperties>
</file>